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EB2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B6BBF" w:rsidRPr="005B6BBF">
          <w:rPr>
            <w:b/>
            <w:i/>
            <w:noProof/>
            <w:sz w:val="28"/>
          </w:rPr>
          <w:t>R5-250949</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89BCF" w:rsidR="001E41F3" w:rsidRPr="00410371" w:rsidRDefault="00237560" w:rsidP="00E13F3D">
            <w:pPr>
              <w:pStyle w:val="CRCoverPage"/>
              <w:spacing w:after="0"/>
              <w:jc w:val="right"/>
              <w:rPr>
                <w:b/>
                <w:noProof/>
                <w:sz w:val="28"/>
              </w:rPr>
            </w:pPr>
            <w:fldSimple w:instr=" DOCPROPERTY  Spec#  \* MERGEFORMAT ">
              <w:r w:rsidRPr="00237560">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ADD6C" w:rsidR="001E41F3" w:rsidRPr="00410371" w:rsidRDefault="008C7C75" w:rsidP="00547111">
            <w:pPr>
              <w:pStyle w:val="CRCoverPage"/>
              <w:spacing w:after="0"/>
              <w:rPr>
                <w:noProof/>
              </w:rPr>
            </w:pPr>
            <w:fldSimple w:instr=" DOCPROPERTY  Cr#  \* MERGEFORMAT ">
              <w:r w:rsidR="005B6BBF" w:rsidRPr="005B6BBF">
                <w:rPr>
                  <w:b/>
                  <w:noProof/>
                  <w:sz w:val="28"/>
                </w:rPr>
                <w:t>0084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480CA" w:rsidR="001E41F3" w:rsidRPr="00410371" w:rsidRDefault="00237560">
            <w:pPr>
              <w:pStyle w:val="CRCoverPage"/>
              <w:spacing w:after="0"/>
              <w:jc w:val="center"/>
              <w:rPr>
                <w:noProof/>
                <w:sz w:val="28"/>
              </w:rPr>
            </w:pPr>
            <w:fldSimple w:instr=" DOCPROPERTY  Version  \* MERGEFORMAT ">
              <w:r w:rsidRPr="0023756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738CB" w:rsidR="001E41F3" w:rsidRDefault="00C5258B">
            <w:pPr>
              <w:pStyle w:val="CRCoverPage"/>
              <w:spacing w:after="0"/>
              <w:ind w:left="100"/>
              <w:rPr>
                <w:noProof/>
              </w:rPr>
            </w:pPr>
            <w:fldSimple w:instr=" DOCPROPERTY  CrTitle  \* MERGEFORMAT ">
              <w:r>
                <w:t>Correction to message exceptions of EVM NPRACH test case for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3D6A9" w:rsidR="001E41F3" w:rsidRDefault="00C5258B">
            <w:pPr>
              <w:pStyle w:val="CRCoverPage"/>
              <w:spacing w:after="0"/>
              <w:ind w:left="100"/>
              <w:rPr>
                <w:noProof/>
              </w:rPr>
            </w:pPr>
            <w:fldSimple w:instr=" DOCPROPERTY  RelatedWis  \* MERGEFORMAT ">
              <w:r>
                <w:rPr>
                  <w:noProof/>
                </w:rPr>
                <w:t xml:space="preserve">TEI18_Test, </w:t>
              </w:r>
              <w: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C131F" w:rsidR="001E41F3" w:rsidRDefault="001D0731" w:rsidP="001D0731">
            <w:pPr>
              <w:pStyle w:val="CRCoverPage"/>
              <w:spacing w:after="0"/>
              <w:ind w:left="100"/>
              <w:rPr>
                <w:noProof/>
              </w:rPr>
            </w:pPr>
            <w:r>
              <w:rPr>
                <w:rFonts w:hint="eastAsia"/>
                <w:noProof/>
                <w:lang w:eastAsia="ja-JP"/>
              </w:rPr>
              <w:t xml:space="preserve">In EVM test case for Category NB1 and NB2, 64 preambles are needed in the test procedure for NPRACH. </w:t>
            </w:r>
            <w:r w:rsidR="0097310A">
              <w:rPr>
                <w:noProof/>
                <w:lang w:eastAsia="ja-JP"/>
              </w:rPr>
              <w:t xml:space="preserve">However, message contents does not have exception for </w:t>
            </w:r>
            <w:r w:rsidR="0097310A" w:rsidRPr="0097310A">
              <w:rPr>
                <w:noProof/>
                <w:lang w:eastAsia="ja-JP"/>
              </w:rPr>
              <w:t>'preambleTransMax-CE-r13'</w:t>
            </w:r>
            <w:r w:rsidR="0097310A">
              <w:rPr>
                <w:noProof/>
                <w:lang w:eastAsia="ja-JP"/>
              </w:rPr>
              <w:t>. Default value of the IE in TS</w:t>
            </w:r>
            <w:r w:rsidR="00277E3C">
              <w:rPr>
                <w:rFonts w:hint="eastAsia"/>
                <w:noProof/>
                <w:lang w:eastAsia="ja-JP"/>
              </w:rPr>
              <w:t xml:space="preserve"> </w:t>
            </w:r>
            <w:r w:rsidR="0097310A">
              <w:rPr>
                <w:noProof/>
                <w:lang w:eastAsia="ja-JP"/>
              </w:rPr>
              <w:t>36.508 is n6</w:t>
            </w:r>
            <w:r w:rsidR="00277E3C">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657C1" w:rsidR="001E41F3" w:rsidRDefault="00B15CB2">
            <w:pPr>
              <w:pStyle w:val="CRCoverPage"/>
              <w:spacing w:after="0"/>
              <w:ind w:left="100"/>
              <w:rPr>
                <w:noProof/>
              </w:rPr>
            </w:pPr>
            <w:r w:rsidRPr="00B15CB2">
              <w:rPr>
                <w:noProof/>
                <w:lang w:eastAsia="ja-JP"/>
              </w:rPr>
              <w:t>Add</w:t>
            </w:r>
            <w:r w:rsidR="00277E3C">
              <w:rPr>
                <w:rFonts w:hint="eastAsia"/>
                <w:noProof/>
                <w:lang w:eastAsia="ja-JP"/>
              </w:rPr>
              <w:t>ed</w:t>
            </w:r>
            <w:r w:rsidRPr="00B15CB2">
              <w:rPr>
                <w:noProof/>
                <w:lang w:eastAsia="ja-JP"/>
              </w:rPr>
              <w:t xml:space="preserve"> message exception on 'preambleTransMax-CE-r13'=n100 in Table 6.4B.2.1.4.3-3: RACH-ConfigCommon-NB-DEFAULT NPRACH EVM Measurement</w:t>
            </w:r>
            <w:r w:rsidR="00277E3C">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567C3" w:rsidR="001E41F3" w:rsidRDefault="0097310A">
            <w:pPr>
              <w:pStyle w:val="CRCoverPage"/>
              <w:spacing w:after="0"/>
              <w:ind w:left="100"/>
              <w:rPr>
                <w:noProof/>
              </w:rPr>
            </w:pPr>
            <w:r>
              <w:rPr>
                <w:noProof/>
                <w:lang w:eastAsia="ja-JP"/>
              </w:rPr>
              <w:t>Number of NPRACH preambles will not suffice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0EF44" w:rsidR="001E41F3" w:rsidRDefault="0053055C">
            <w:pPr>
              <w:pStyle w:val="CRCoverPage"/>
              <w:spacing w:after="0"/>
              <w:ind w:left="100"/>
              <w:rPr>
                <w:noProof/>
              </w:rPr>
            </w:pPr>
            <w:r>
              <w:rPr>
                <w:noProof/>
              </w:rPr>
              <w:t>6.4B.2.1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7AFFC9B" w14:textId="77777777" w:rsidR="002C482E" w:rsidRPr="002C482E" w:rsidRDefault="002C482E" w:rsidP="002C482E">
      <w:pPr>
        <w:keepNext/>
        <w:keepLines/>
        <w:spacing w:before="120"/>
        <w:ind w:left="1418" w:hanging="1418"/>
        <w:outlineLvl w:val="3"/>
        <w:rPr>
          <w:rFonts w:ascii="Arial" w:eastAsia="Times New Roman" w:hAnsi="Arial"/>
          <w:sz w:val="24"/>
        </w:rPr>
      </w:pPr>
      <w:bookmarkStart w:id="1" w:name="_Toc188017146"/>
      <w:bookmarkStart w:id="2" w:name="_Toc30274"/>
      <w:bookmarkStart w:id="3" w:name="_Toc2387"/>
      <w:bookmarkStart w:id="4" w:name="_Toc31758"/>
      <w:bookmarkStart w:id="5" w:name="_Toc14528"/>
      <w:bookmarkStart w:id="6" w:name="_Toc179288533"/>
      <w:r w:rsidRPr="002C482E">
        <w:rPr>
          <w:rFonts w:ascii="Arial" w:eastAsia="Times New Roman" w:hAnsi="Arial"/>
          <w:sz w:val="24"/>
        </w:rPr>
        <w:t>6.4B.2.1</w:t>
      </w:r>
      <w:r w:rsidRPr="002C482E">
        <w:rPr>
          <w:rFonts w:ascii="Arial" w:eastAsia="Times New Roman" w:hAnsi="Arial"/>
          <w:sz w:val="24"/>
        </w:rPr>
        <w:tab/>
        <w:t>Error Vector Magnitude (EVM) for Category NB1 and NB2</w:t>
      </w:r>
      <w:bookmarkEnd w:id="1"/>
    </w:p>
    <w:p w14:paraId="357AC6F6"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6.4B.2.1.1</w:t>
      </w:r>
      <w:r w:rsidRPr="002C482E">
        <w:rPr>
          <w:rFonts w:ascii="Arial" w:eastAsia="Times New Roman" w:hAnsi="Arial"/>
        </w:rPr>
        <w:tab/>
        <w:t>Test purpose</w:t>
      </w:r>
    </w:p>
    <w:p w14:paraId="422FA090" w14:textId="77777777" w:rsidR="002C482E" w:rsidRPr="002C482E" w:rsidRDefault="002C482E" w:rsidP="002C482E">
      <w:pPr>
        <w:rPr>
          <w:rFonts w:eastAsia="ＭＳ 明朝" w:cs="v5.0.0"/>
        </w:rPr>
      </w:pPr>
      <w:r w:rsidRPr="002C482E">
        <w:rPr>
          <w:rFonts w:eastAsia="Times New Roman" w:cs="v5.0.0"/>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82F7BF2" w14:textId="77777777" w:rsidR="002C482E" w:rsidRPr="002C482E" w:rsidRDefault="002C482E" w:rsidP="002C482E">
      <w:pPr>
        <w:rPr>
          <w:rFonts w:eastAsia="Times New Roman"/>
        </w:rPr>
      </w:pPr>
      <w:r w:rsidRPr="002C482E">
        <w:rPr>
          <w:rFonts w:eastAsia="Times New Roman"/>
        </w:rPr>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10B2BF45"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6.4B.2.1.2</w:t>
      </w:r>
      <w:r w:rsidRPr="002C482E">
        <w:rPr>
          <w:rFonts w:ascii="Arial" w:eastAsia="Times New Roman" w:hAnsi="Arial"/>
        </w:rPr>
        <w:tab/>
        <w:t>Test applicability</w:t>
      </w:r>
    </w:p>
    <w:p w14:paraId="34607111" w14:textId="77777777" w:rsidR="002C482E" w:rsidRPr="002C482E" w:rsidRDefault="002C482E" w:rsidP="002C482E">
      <w:pPr>
        <w:rPr>
          <w:rFonts w:eastAsia="Times New Roman"/>
        </w:rPr>
      </w:pPr>
      <w:r w:rsidRPr="002C482E">
        <w:rPr>
          <w:rFonts w:eastAsia="Times New Roman"/>
        </w:rPr>
        <w:t>This test case applies to all types of NB-IoT FDD UE release 1</w:t>
      </w:r>
      <w:r w:rsidRPr="002C482E">
        <w:rPr>
          <w:rFonts w:eastAsia="PMingLiU"/>
          <w:lang w:eastAsia="zh-TW"/>
        </w:rPr>
        <w:t>7</w:t>
      </w:r>
      <w:r w:rsidRPr="002C482E">
        <w:rPr>
          <w:rFonts w:eastAsia="Times New Roman"/>
        </w:rPr>
        <w:t xml:space="preserve"> and forward of UE category NB1 and NB2 that support satellite access operation.</w:t>
      </w:r>
    </w:p>
    <w:p w14:paraId="72DE5916"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6.4B.2.1.3</w:t>
      </w:r>
      <w:r w:rsidRPr="002C482E">
        <w:rPr>
          <w:rFonts w:ascii="Arial" w:eastAsia="Times New Roman" w:hAnsi="Arial"/>
        </w:rPr>
        <w:tab/>
        <w:t>Minimum conformance requirements</w:t>
      </w:r>
    </w:p>
    <w:p w14:paraId="570C9EDF" w14:textId="77777777" w:rsidR="002C482E" w:rsidRPr="002C482E" w:rsidRDefault="002C482E" w:rsidP="002C482E">
      <w:pPr>
        <w:rPr>
          <w:rFonts w:eastAsia="Times New Roman"/>
        </w:rPr>
      </w:pPr>
      <w:r w:rsidRPr="002C482E">
        <w:rPr>
          <w:rFonts w:eastAsia="Times New Roman"/>
        </w:rPr>
        <w:t>The RMS average of the basic EVM measurements for 240/</w:t>
      </w:r>
      <w:r w:rsidRPr="002C482E">
        <w:rPr>
          <w:rFonts w:eastAsia="Times New Roman"/>
          <w:i/>
        </w:rPr>
        <w:t>L</w:t>
      </w:r>
      <w:r w:rsidRPr="002C482E">
        <w:rPr>
          <w:rFonts w:eastAsia="Times New Roman"/>
          <w:i/>
          <w:vertAlign w:val="subscript"/>
        </w:rPr>
        <w:t>Ctone</w:t>
      </w:r>
      <w:r w:rsidRPr="002C482E">
        <w:rPr>
          <w:rFonts w:eastAsia="Times New Roman"/>
        </w:rPr>
        <w:t xml:space="preserve"> slots excluding any transient period for the average EVM case, where </w:t>
      </w:r>
      <w:r w:rsidRPr="002C482E">
        <w:rPr>
          <w:rFonts w:eastAsia="Times New Roman"/>
          <w:i/>
        </w:rPr>
        <w:t>L</w:t>
      </w:r>
      <w:r w:rsidRPr="002C482E">
        <w:rPr>
          <w:rFonts w:eastAsia="Times New Roman"/>
          <w:i/>
          <w:vertAlign w:val="subscript"/>
        </w:rPr>
        <w:t>Ctone</w:t>
      </w:r>
      <w:r w:rsidRPr="002C482E">
        <w:rPr>
          <w:rFonts w:eastAsia="Times New Roman"/>
        </w:rPr>
        <w:t xml:space="preserve"> = {1, 3, 6, 12} is the number of subcarriers for the NB-IoT transmission, for the different modulations schemes shall not exceed the values specified in Table 6.5.2.1F.1.3-1 for the parameters defined in Table 6.5.2.1F.1.3-2. For EVM evaluation purposes, both NPRACH formats are considered to have the same EVM requirement as QPSK modulated.</w:t>
      </w:r>
    </w:p>
    <w:p w14:paraId="1A37B0D9"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Table 6.4B.2.1.3-1: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5"/>
        <w:gridCol w:w="2406"/>
        <w:gridCol w:w="2406"/>
      </w:tblGrid>
      <w:tr w:rsidR="002C482E" w:rsidRPr="002C482E" w14:paraId="1E7E2158" w14:textId="77777777" w:rsidTr="004272E6">
        <w:trPr>
          <w:jc w:val="center"/>
        </w:trPr>
        <w:tc>
          <w:tcPr>
            <w:tcW w:w="3256" w:type="dxa"/>
          </w:tcPr>
          <w:p w14:paraId="65883485"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cs="v5.0.0"/>
                <w:b/>
                <w:sz w:val="18"/>
              </w:rPr>
              <w:br w:type="page"/>
              <w:t>Parameter</w:t>
            </w:r>
          </w:p>
        </w:tc>
        <w:tc>
          <w:tcPr>
            <w:tcW w:w="1135" w:type="dxa"/>
          </w:tcPr>
          <w:p w14:paraId="3553BB4B"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cs="v5.0.0"/>
                <w:b/>
                <w:sz w:val="18"/>
              </w:rPr>
              <w:t>Unit</w:t>
            </w:r>
          </w:p>
        </w:tc>
        <w:tc>
          <w:tcPr>
            <w:tcW w:w="2406" w:type="dxa"/>
          </w:tcPr>
          <w:p w14:paraId="6844F214"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cs="v5.0.0"/>
                <w:b/>
                <w:sz w:val="18"/>
              </w:rPr>
              <w:t>Average EVM Level</w:t>
            </w:r>
          </w:p>
        </w:tc>
        <w:tc>
          <w:tcPr>
            <w:tcW w:w="2406" w:type="dxa"/>
          </w:tcPr>
          <w:p w14:paraId="3807CE32"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cs="v5.0.0"/>
                <w:b/>
                <w:sz w:val="18"/>
              </w:rPr>
              <w:t>Reference Signal EVM Level</w:t>
            </w:r>
          </w:p>
        </w:tc>
      </w:tr>
      <w:tr w:rsidR="002C482E" w:rsidRPr="002C482E" w14:paraId="7C23FC9C" w14:textId="77777777" w:rsidTr="004272E6">
        <w:trPr>
          <w:jc w:val="center"/>
        </w:trPr>
        <w:tc>
          <w:tcPr>
            <w:tcW w:w="3256" w:type="dxa"/>
          </w:tcPr>
          <w:p w14:paraId="67D1E3E4"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BPSK </w:t>
            </w:r>
            <w:r w:rsidRPr="002C482E">
              <w:rPr>
                <w:rFonts w:ascii="Arial" w:eastAsia="Times New Roman" w:hAnsi="Arial" w:cs="v5.0.0"/>
                <w:sz w:val="18"/>
              </w:rPr>
              <w:t xml:space="preserve">or QPSK </w:t>
            </w:r>
          </w:p>
        </w:tc>
        <w:tc>
          <w:tcPr>
            <w:tcW w:w="1135" w:type="dxa"/>
          </w:tcPr>
          <w:p w14:paraId="7A208122"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cs="v5.0.0"/>
                <w:sz w:val="18"/>
              </w:rPr>
              <w:t>%</w:t>
            </w:r>
          </w:p>
        </w:tc>
        <w:tc>
          <w:tcPr>
            <w:tcW w:w="2406" w:type="dxa"/>
          </w:tcPr>
          <w:p w14:paraId="4C06F75A"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cs="v5.0.0"/>
                <w:sz w:val="18"/>
              </w:rPr>
              <w:t>17.5</w:t>
            </w:r>
          </w:p>
        </w:tc>
        <w:tc>
          <w:tcPr>
            <w:tcW w:w="2406" w:type="dxa"/>
          </w:tcPr>
          <w:p w14:paraId="424C173B"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cs="v5.0.0"/>
                <w:sz w:val="18"/>
              </w:rPr>
              <w:t>17.5</w:t>
            </w:r>
          </w:p>
        </w:tc>
      </w:tr>
    </w:tbl>
    <w:p w14:paraId="0B9EE622" w14:textId="77777777" w:rsidR="002C482E" w:rsidRPr="002C482E" w:rsidRDefault="002C482E" w:rsidP="002C482E">
      <w:pPr>
        <w:rPr>
          <w:rFonts w:eastAsia="Times New Roman"/>
        </w:rPr>
      </w:pPr>
    </w:p>
    <w:p w14:paraId="69EF6AC2"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Table 6.4B.2.1.3-2: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2C482E" w:rsidRPr="002C482E" w14:paraId="485F122B" w14:textId="77777777" w:rsidTr="004272E6">
        <w:trPr>
          <w:jc w:val="center"/>
        </w:trPr>
        <w:tc>
          <w:tcPr>
            <w:tcW w:w="3166" w:type="dxa"/>
          </w:tcPr>
          <w:p w14:paraId="20DF8E76"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br w:type="page"/>
              <w:t>Parameter</w:t>
            </w:r>
          </w:p>
        </w:tc>
        <w:tc>
          <w:tcPr>
            <w:tcW w:w="1135" w:type="dxa"/>
          </w:tcPr>
          <w:p w14:paraId="3B69139E"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Unit</w:t>
            </w:r>
          </w:p>
        </w:tc>
        <w:tc>
          <w:tcPr>
            <w:tcW w:w="2630" w:type="dxa"/>
          </w:tcPr>
          <w:p w14:paraId="49226A91"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Level</w:t>
            </w:r>
          </w:p>
        </w:tc>
      </w:tr>
      <w:tr w:rsidR="002C482E" w:rsidRPr="002C482E" w14:paraId="6A141810" w14:textId="77777777" w:rsidTr="004272E6">
        <w:trPr>
          <w:jc w:val="center"/>
        </w:trPr>
        <w:tc>
          <w:tcPr>
            <w:tcW w:w="3166" w:type="dxa"/>
          </w:tcPr>
          <w:p w14:paraId="0248DF21"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cs="v5.0.0"/>
                <w:sz w:val="18"/>
              </w:rPr>
              <w:t>UE Output Power</w:t>
            </w:r>
          </w:p>
        </w:tc>
        <w:tc>
          <w:tcPr>
            <w:tcW w:w="1135" w:type="dxa"/>
          </w:tcPr>
          <w:p w14:paraId="40A4B0DB"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dBm</w:t>
            </w:r>
          </w:p>
        </w:tc>
        <w:tc>
          <w:tcPr>
            <w:tcW w:w="2630" w:type="dxa"/>
          </w:tcPr>
          <w:p w14:paraId="0921A06C"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sym w:font="Symbol" w:char="F0B3"/>
            </w:r>
            <w:r w:rsidRPr="002C482E">
              <w:rPr>
                <w:rFonts w:ascii="Arial" w:eastAsia="Times New Roman" w:hAnsi="Arial"/>
                <w:sz w:val="18"/>
              </w:rPr>
              <w:t xml:space="preserve"> -40</w:t>
            </w:r>
          </w:p>
        </w:tc>
      </w:tr>
      <w:tr w:rsidR="002C482E" w:rsidRPr="002C482E" w14:paraId="6A918372" w14:textId="77777777" w:rsidTr="004272E6">
        <w:trPr>
          <w:jc w:val="center"/>
        </w:trPr>
        <w:tc>
          <w:tcPr>
            <w:tcW w:w="3166" w:type="dxa"/>
          </w:tcPr>
          <w:p w14:paraId="1FEC0CEF"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cs="v5.0.0"/>
                <w:sz w:val="18"/>
              </w:rPr>
              <w:t>Operating conditions</w:t>
            </w:r>
          </w:p>
        </w:tc>
        <w:tc>
          <w:tcPr>
            <w:tcW w:w="1135" w:type="dxa"/>
          </w:tcPr>
          <w:p w14:paraId="3DB8EE9D" w14:textId="77777777" w:rsidR="002C482E" w:rsidRPr="002C482E" w:rsidRDefault="002C482E" w:rsidP="002C482E">
            <w:pPr>
              <w:keepNext/>
              <w:keepLines/>
              <w:spacing w:after="0"/>
              <w:jc w:val="center"/>
              <w:rPr>
                <w:rFonts w:ascii="Arial" w:eastAsia="Times New Roman" w:hAnsi="Arial"/>
                <w:sz w:val="18"/>
              </w:rPr>
            </w:pPr>
          </w:p>
        </w:tc>
        <w:tc>
          <w:tcPr>
            <w:tcW w:w="2630" w:type="dxa"/>
          </w:tcPr>
          <w:p w14:paraId="7AA6C2F1"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Normal conditions</w:t>
            </w:r>
          </w:p>
        </w:tc>
      </w:tr>
    </w:tbl>
    <w:p w14:paraId="6B6C9BD5" w14:textId="77777777" w:rsidR="002C482E" w:rsidRPr="002C482E" w:rsidRDefault="002C482E" w:rsidP="002C482E">
      <w:pPr>
        <w:rPr>
          <w:rFonts w:eastAsia="Times New Roman"/>
        </w:rPr>
      </w:pPr>
    </w:p>
    <w:p w14:paraId="40A3180A" w14:textId="77777777" w:rsidR="002C482E" w:rsidRPr="002C482E" w:rsidRDefault="002C482E" w:rsidP="002C482E">
      <w:pPr>
        <w:rPr>
          <w:rFonts w:eastAsia="DengXian"/>
        </w:rPr>
      </w:pPr>
      <w:r w:rsidRPr="002C482E">
        <w:rPr>
          <w:rFonts w:eastAsia="DengXian"/>
        </w:rPr>
        <w:t>The normative reference for this requirement is TS 36.102 [11] clause 6.4B.2.</w:t>
      </w:r>
    </w:p>
    <w:p w14:paraId="4BDE1392"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6.4B.2.1.4</w:t>
      </w:r>
      <w:r w:rsidRPr="002C482E">
        <w:rPr>
          <w:rFonts w:ascii="Arial" w:eastAsia="Times New Roman" w:hAnsi="Arial"/>
        </w:rPr>
        <w:tab/>
        <w:t>Test description</w:t>
      </w:r>
    </w:p>
    <w:p w14:paraId="21A19D03"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6.4B.2.1.4.1</w:t>
      </w:r>
      <w:r w:rsidRPr="002C482E">
        <w:rPr>
          <w:rFonts w:ascii="Arial" w:eastAsia="Times New Roman" w:hAnsi="Arial"/>
        </w:rPr>
        <w:tab/>
        <w:t>Initial conditions</w:t>
      </w:r>
    </w:p>
    <w:p w14:paraId="50112ED1" w14:textId="77777777" w:rsidR="002C482E" w:rsidRPr="002C482E" w:rsidRDefault="002C482E" w:rsidP="002C482E">
      <w:pPr>
        <w:rPr>
          <w:rFonts w:eastAsia="Times New Roman"/>
        </w:rPr>
      </w:pPr>
      <w:r w:rsidRPr="002C482E">
        <w:rPr>
          <w:rFonts w:eastAsia="Times New Roman"/>
        </w:rPr>
        <w:t>Initial conditions are a set of test configurations the UE needs to be tested in and the steps for the SS to take with the UE to reach the correct measurement state.</w:t>
      </w:r>
    </w:p>
    <w:p w14:paraId="3E3DE0A4" w14:textId="77777777" w:rsidR="002C482E" w:rsidRPr="002C482E" w:rsidRDefault="002C482E" w:rsidP="002C482E">
      <w:pPr>
        <w:rPr>
          <w:rFonts w:eastAsia="Times New Roman"/>
        </w:rPr>
      </w:pPr>
      <w:r w:rsidRPr="002C482E">
        <w:rPr>
          <w:rFonts w:eastAsia="Times New Roman"/>
        </w:rP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6.4B.2.1.4.1-1. The details of the uplink reference measurement channels (RMCs) are specified in Annex A.2.4. </w:t>
      </w:r>
      <w:r w:rsidRPr="002C482E">
        <w:rPr>
          <w:rFonts w:eastAsia="Times New Roman" w:cs="v5.0.0"/>
        </w:rPr>
        <w:t>Configurations of NPDSCH and NPDCCH before measurement are specified in</w:t>
      </w:r>
      <w:r w:rsidRPr="002C482E">
        <w:rPr>
          <w:rFonts w:eastAsia="Times New Roman"/>
        </w:rPr>
        <w:t xml:space="preserve"> </w:t>
      </w:r>
      <w:r w:rsidRPr="002C482E">
        <w:rPr>
          <w:rFonts w:eastAsia="Times New Roman" w:cs="v5.0.0"/>
        </w:rPr>
        <w:t>Annex C.2.</w:t>
      </w:r>
    </w:p>
    <w:p w14:paraId="66DFCFD0"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lastRenderedPageBreak/>
        <w:t xml:space="preserve">Table 6.4B.2.1.4.1-1: Test Configuration for NPUSCH for FDD </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10"/>
        <w:gridCol w:w="1275"/>
        <w:gridCol w:w="1843"/>
        <w:gridCol w:w="2376"/>
      </w:tblGrid>
      <w:tr w:rsidR="002C482E" w:rsidRPr="002C482E" w14:paraId="78D71162" w14:textId="77777777" w:rsidTr="004272E6">
        <w:trPr>
          <w:cantSplit/>
          <w:jc w:val="center"/>
        </w:trPr>
        <w:tc>
          <w:tcPr>
            <w:tcW w:w="9006" w:type="dxa"/>
            <w:gridSpan w:val="5"/>
          </w:tcPr>
          <w:p w14:paraId="33344F68"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Initial Conditions</w:t>
            </w:r>
          </w:p>
        </w:tc>
      </w:tr>
      <w:tr w:rsidR="002C482E" w:rsidRPr="002C482E" w14:paraId="6DC6EC81" w14:textId="77777777" w:rsidTr="004272E6">
        <w:trPr>
          <w:cantSplit/>
          <w:jc w:val="center"/>
        </w:trPr>
        <w:tc>
          <w:tcPr>
            <w:tcW w:w="3512" w:type="dxa"/>
            <w:gridSpan w:val="2"/>
          </w:tcPr>
          <w:p w14:paraId="6DC2DD2D" w14:textId="77777777" w:rsidR="002C482E" w:rsidRPr="002C482E" w:rsidRDefault="002C482E" w:rsidP="002C482E">
            <w:pPr>
              <w:keepNext/>
              <w:spacing w:after="0" w:line="163" w:lineRule="atLeast"/>
              <w:rPr>
                <w:rFonts w:ascii="Arial" w:eastAsia="Microsoft YaHei" w:hAnsi="Arial" w:cs="Arial"/>
                <w:sz w:val="18"/>
                <w:szCs w:val="18"/>
              </w:rPr>
            </w:pPr>
            <w:r w:rsidRPr="002C482E">
              <w:rPr>
                <w:rFonts w:ascii="Arial" w:eastAsia="Microsoft YaHei" w:hAnsi="Arial" w:cs="Arial"/>
                <w:sz w:val="18"/>
                <w:szCs w:val="18"/>
              </w:rPr>
              <w:t>Test Environment as specified in</w:t>
            </w:r>
          </w:p>
          <w:p w14:paraId="67ABFBDC" w14:textId="77777777" w:rsidR="002C482E" w:rsidRPr="002C482E" w:rsidRDefault="002C482E" w:rsidP="002C482E">
            <w:pPr>
              <w:keepNext/>
              <w:keepLines/>
              <w:spacing w:after="0"/>
              <w:rPr>
                <w:rFonts w:ascii="Arial" w:eastAsia="Times New Roman" w:hAnsi="Arial"/>
                <w:sz w:val="18"/>
              </w:rPr>
            </w:pPr>
            <w:r w:rsidRPr="002C482E">
              <w:rPr>
                <w:rFonts w:ascii="Arial" w:eastAsia="Microsoft YaHei" w:hAnsi="Arial" w:cs="Arial"/>
                <w:sz w:val="18"/>
              </w:rPr>
              <w:t>TS 36.508[12] subclause 8.1.1</w:t>
            </w:r>
          </w:p>
        </w:tc>
        <w:tc>
          <w:tcPr>
            <w:tcW w:w="5494" w:type="dxa"/>
            <w:gridSpan w:val="3"/>
          </w:tcPr>
          <w:p w14:paraId="4BEA1225"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Normal</w:t>
            </w:r>
          </w:p>
        </w:tc>
      </w:tr>
      <w:tr w:rsidR="002C482E" w:rsidRPr="002C482E" w14:paraId="100AE9B8" w14:textId="77777777" w:rsidTr="004272E6">
        <w:trPr>
          <w:cantSplit/>
          <w:jc w:val="center"/>
        </w:trPr>
        <w:tc>
          <w:tcPr>
            <w:tcW w:w="3512" w:type="dxa"/>
            <w:gridSpan w:val="2"/>
          </w:tcPr>
          <w:p w14:paraId="036C139E" w14:textId="77777777" w:rsidR="002C482E" w:rsidRPr="002C482E" w:rsidRDefault="002C482E" w:rsidP="002C482E">
            <w:pPr>
              <w:keepNext/>
              <w:spacing w:after="0" w:line="163" w:lineRule="atLeast"/>
              <w:rPr>
                <w:rFonts w:ascii="Arial" w:eastAsia="Microsoft YaHei" w:hAnsi="Arial" w:cs="Arial"/>
                <w:sz w:val="18"/>
                <w:szCs w:val="18"/>
              </w:rPr>
            </w:pPr>
            <w:r w:rsidRPr="002C482E">
              <w:rPr>
                <w:rFonts w:ascii="Arial" w:eastAsia="Microsoft YaHei" w:hAnsi="Arial" w:cs="Arial"/>
                <w:sz w:val="18"/>
                <w:szCs w:val="18"/>
              </w:rPr>
              <w:t>Test Frequencies as specified in</w:t>
            </w:r>
          </w:p>
          <w:p w14:paraId="64394686" w14:textId="77777777" w:rsidR="002C482E" w:rsidRPr="002C482E" w:rsidRDefault="002C482E" w:rsidP="002C482E">
            <w:pPr>
              <w:keepNext/>
              <w:keepLines/>
              <w:spacing w:after="0"/>
              <w:rPr>
                <w:rFonts w:ascii="Arial" w:eastAsia="Times New Roman" w:hAnsi="Arial"/>
                <w:sz w:val="18"/>
              </w:rPr>
            </w:pPr>
            <w:r w:rsidRPr="002C482E">
              <w:rPr>
                <w:rFonts w:ascii="Arial" w:eastAsia="Microsoft YaHei" w:hAnsi="Arial" w:cs="Arial"/>
                <w:sz w:val="18"/>
              </w:rPr>
              <w:t>TS 36.508 [12] subclause 8.1.3.1</w:t>
            </w:r>
          </w:p>
        </w:tc>
        <w:tc>
          <w:tcPr>
            <w:tcW w:w="5494" w:type="dxa"/>
            <w:gridSpan w:val="3"/>
          </w:tcPr>
          <w:p w14:paraId="04537061" w14:textId="77777777" w:rsidR="002C482E" w:rsidRPr="002C482E" w:rsidRDefault="002C482E" w:rsidP="002C482E">
            <w:pPr>
              <w:keepNext/>
              <w:keepLines/>
              <w:spacing w:after="0"/>
              <w:rPr>
                <w:rFonts w:ascii="Arial" w:eastAsia="Times New Roman" w:hAnsi="Arial"/>
                <w:sz w:val="18"/>
              </w:rPr>
            </w:pPr>
            <w:r w:rsidRPr="002C482E">
              <w:rPr>
                <w:rFonts w:ascii="Arial" w:eastAsia="Microsoft YaHei" w:hAnsi="Arial" w:cs="Arial"/>
                <w:sz w:val="18"/>
              </w:rPr>
              <w:t>Frequency ranges defined in Annex K.1.1</w:t>
            </w:r>
          </w:p>
        </w:tc>
      </w:tr>
      <w:tr w:rsidR="002C482E" w:rsidRPr="002C482E" w14:paraId="73B3F7EE" w14:textId="77777777" w:rsidTr="004272E6">
        <w:trPr>
          <w:cantSplit/>
          <w:jc w:val="center"/>
        </w:trPr>
        <w:tc>
          <w:tcPr>
            <w:tcW w:w="9006" w:type="dxa"/>
            <w:gridSpan w:val="5"/>
          </w:tcPr>
          <w:p w14:paraId="0DB4FF54"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Test Parameters</w:t>
            </w:r>
          </w:p>
        </w:tc>
      </w:tr>
      <w:tr w:rsidR="002C482E" w:rsidRPr="002C482E" w14:paraId="310DCFF1" w14:textId="77777777" w:rsidTr="004272E6">
        <w:trPr>
          <w:cantSplit/>
          <w:jc w:val="center"/>
        </w:trPr>
        <w:tc>
          <w:tcPr>
            <w:tcW w:w="1102" w:type="dxa"/>
          </w:tcPr>
          <w:p w14:paraId="5A3B4B10"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Microsoft YaHei" w:hAnsi="Arial" w:cs="Arial"/>
                <w:b/>
                <w:bCs/>
                <w:sz w:val="18"/>
              </w:rPr>
              <w:t>Configuration ID</w:t>
            </w:r>
          </w:p>
        </w:tc>
        <w:tc>
          <w:tcPr>
            <w:tcW w:w="2410" w:type="dxa"/>
          </w:tcPr>
          <w:p w14:paraId="2FBB8A57"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Downlink Configuration</w:t>
            </w:r>
          </w:p>
        </w:tc>
        <w:tc>
          <w:tcPr>
            <w:tcW w:w="5494" w:type="dxa"/>
            <w:gridSpan w:val="3"/>
          </w:tcPr>
          <w:p w14:paraId="48B70A2A"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Uplink Configuration</w:t>
            </w:r>
          </w:p>
        </w:tc>
      </w:tr>
      <w:tr w:rsidR="002C482E" w:rsidRPr="002C482E" w14:paraId="42C9AC1E" w14:textId="77777777" w:rsidTr="004272E6">
        <w:trPr>
          <w:cantSplit/>
          <w:jc w:val="center"/>
        </w:trPr>
        <w:tc>
          <w:tcPr>
            <w:tcW w:w="1102" w:type="dxa"/>
          </w:tcPr>
          <w:p w14:paraId="79EF0C7D" w14:textId="77777777" w:rsidR="002C482E" w:rsidRPr="002C482E" w:rsidRDefault="002C482E" w:rsidP="002C482E">
            <w:pPr>
              <w:keepNext/>
              <w:keepLines/>
              <w:spacing w:after="0"/>
              <w:jc w:val="center"/>
              <w:rPr>
                <w:rFonts w:ascii="Arial" w:eastAsia="Times New Roman" w:hAnsi="Arial"/>
                <w:sz w:val="18"/>
              </w:rPr>
            </w:pPr>
          </w:p>
        </w:tc>
        <w:tc>
          <w:tcPr>
            <w:tcW w:w="2410" w:type="dxa"/>
            <w:vMerge w:val="restart"/>
          </w:tcPr>
          <w:p w14:paraId="62BF2399"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N/A</w:t>
            </w:r>
          </w:p>
        </w:tc>
        <w:tc>
          <w:tcPr>
            <w:tcW w:w="1275" w:type="dxa"/>
          </w:tcPr>
          <w:p w14:paraId="59C59F17"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Microsoft YaHei" w:hAnsi="Arial" w:cs="Arial"/>
                <w:sz w:val="18"/>
              </w:rPr>
              <w:t>Modulation</w:t>
            </w:r>
          </w:p>
        </w:tc>
        <w:tc>
          <w:tcPr>
            <w:tcW w:w="1843" w:type="dxa"/>
          </w:tcPr>
          <w:p w14:paraId="0D750E86"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Microsoft YaHei" w:hAnsi="Arial" w:cs="Arial"/>
                <w:sz w:val="18"/>
              </w:rPr>
              <w:t>N</w:t>
            </w:r>
            <w:r w:rsidRPr="002C482E">
              <w:rPr>
                <w:rFonts w:ascii="Arial" w:eastAsia="Microsoft YaHei" w:hAnsi="Arial" w:cs="Arial"/>
                <w:sz w:val="18"/>
                <w:vertAlign w:val="subscript"/>
              </w:rPr>
              <w:t>tones</w:t>
            </w:r>
            <w:r w:rsidRPr="002C482E">
              <w:rPr>
                <w:rFonts w:ascii="Arial" w:eastAsia="Microsoft YaHei" w:hAnsi="Arial" w:cs="Arial"/>
                <w:sz w:val="18"/>
              </w:rPr>
              <w:t>, start position</w:t>
            </w:r>
          </w:p>
        </w:tc>
        <w:tc>
          <w:tcPr>
            <w:tcW w:w="2376" w:type="dxa"/>
          </w:tcPr>
          <w:p w14:paraId="5EBAE400"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Microsoft YaHei" w:hAnsi="Arial" w:cs="Arial"/>
                <w:sz w:val="18"/>
              </w:rPr>
              <w:t>Sub-carrier spacing (kHz)</w:t>
            </w:r>
          </w:p>
        </w:tc>
      </w:tr>
      <w:tr w:rsidR="002C482E" w:rsidRPr="002C482E" w14:paraId="24996EB2" w14:textId="77777777" w:rsidTr="004272E6">
        <w:trPr>
          <w:cantSplit/>
          <w:jc w:val="center"/>
        </w:trPr>
        <w:tc>
          <w:tcPr>
            <w:tcW w:w="1102" w:type="dxa"/>
          </w:tcPr>
          <w:p w14:paraId="4DDCC5C0"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1</w:t>
            </w:r>
          </w:p>
        </w:tc>
        <w:tc>
          <w:tcPr>
            <w:tcW w:w="2410" w:type="dxa"/>
            <w:vMerge/>
          </w:tcPr>
          <w:p w14:paraId="299B4233" w14:textId="77777777" w:rsidR="002C482E" w:rsidRPr="002C482E" w:rsidRDefault="002C482E" w:rsidP="002C482E">
            <w:pPr>
              <w:keepNext/>
              <w:keepLines/>
              <w:spacing w:after="0"/>
              <w:jc w:val="center"/>
              <w:rPr>
                <w:rFonts w:ascii="Arial" w:eastAsia="Times New Roman" w:hAnsi="Arial"/>
                <w:sz w:val="18"/>
              </w:rPr>
            </w:pPr>
          </w:p>
        </w:tc>
        <w:tc>
          <w:tcPr>
            <w:tcW w:w="1275" w:type="dxa"/>
          </w:tcPr>
          <w:p w14:paraId="44476423"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QPSK</w:t>
            </w:r>
          </w:p>
        </w:tc>
        <w:tc>
          <w:tcPr>
            <w:tcW w:w="1843" w:type="dxa"/>
          </w:tcPr>
          <w:p w14:paraId="01D962BE"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Microsoft YaHei" w:hAnsi="Arial" w:cs="Arial"/>
                <w:sz w:val="18"/>
              </w:rPr>
              <w:t>1@0</w:t>
            </w:r>
          </w:p>
        </w:tc>
        <w:tc>
          <w:tcPr>
            <w:tcW w:w="2376" w:type="dxa"/>
          </w:tcPr>
          <w:p w14:paraId="0BADC634"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3.75</w:t>
            </w:r>
          </w:p>
        </w:tc>
      </w:tr>
      <w:tr w:rsidR="002C482E" w:rsidRPr="002C482E" w14:paraId="44C105FE" w14:textId="77777777" w:rsidTr="004272E6">
        <w:trPr>
          <w:cantSplit/>
          <w:jc w:val="center"/>
        </w:trPr>
        <w:tc>
          <w:tcPr>
            <w:tcW w:w="1102" w:type="dxa"/>
          </w:tcPr>
          <w:p w14:paraId="2D3856CE"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2</w:t>
            </w:r>
          </w:p>
        </w:tc>
        <w:tc>
          <w:tcPr>
            <w:tcW w:w="2410" w:type="dxa"/>
            <w:vMerge/>
          </w:tcPr>
          <w:p w14:paraId="6566F79C" w14:textId="77777777" w:rsidR="002C482E" w:rsidRPr="002C482E" w:rsidRDefault="002C482E" w:rsidP="002C482E">
            <w:pPr>
              <w:keepNext/>
              <w:keepLines/>
              <w:spacing w:after="0"/>
              <w:jc w:val="center"/>
              <w:rPr>
                <w:rFonts w:ascii="Arial" w:eastAsia="Times New Roman" w:hAnsi="Arial"/>
                <w:sz w:val="18"/>
              </w:rPr>
            </w:pPr>
          </w:p>
        </w:tc>
        <w:tc>
          <w:tcPr>
            <w:tcW w:w="1275" w:type="dxa"/>
          </w:tcPr>
          <w:p w14:paraId="3A360AE7"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QPSK</w:t>
            </w:r>
          </w:p>
        </w:tc>
        <w:tc>
          <w:tcPr>
            <w:tcW w:w="1843" w:type="dxa"/>
          </w:tcPr>
          <w:p w14:paraId="464D1F60" w14:textId="77777777" w:rsidR="002C482E" w:rsidRPr="002C482E" w:rsidRDefault="002C482E" w:rsidP="002C482E">
            <w:pPr>
              <w:keepNext/>
              <w:keepLines/>
              <w:spacing w:after="0"/>
              <w:jc w:val="center"/>
              <w:rPr>
                <w:rFonts w:ascii="Arial" w:eastAsia="Times New Roman" w:hAnsi="Arial"/>
                <w:sz w:val="18"/>
              </w:rPr>
            </w:pPr>
            <w:r w:rsidRPr="002C482E">
              <w:rPr>
                <w:rFonts w:ascii="Calibri" w:eastAsia="Times New Roman" w:hAnsi="Calibri" w:cs="Calibri"/>
                <w:sz w:val="22"/>
                <w:szCs w:val="22"/>
              </w:rPr>
              <w:t>1@47</w:t>
            </w:r>
          </w:p>
        </w:tc>
        <w:tc>
          <w:tcPr>
            <w:tcW w:w="2376" w:type="dxa"/>
          </w:tcPr>
          <w:p w14:paraId="17B98F74"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3.75</w:t>
            </w:r>
          </w:p>
        </w:tc>
      </w:tr>
      <w:tr w:rsidR="002C482E" w:rsidRPr="002C482E" w14:paraId="47ECFA45" w14:textId="77777777" w:rsidTr="004272E6">
        <w:trPr>
          <w:cantSplit/>
          <w:jc w:val="center"/>
        </w:trPr>
        <w:tc>
          <w:tcPr>
            <w:tcW w:w="1102" w:type="dxa"/>
          </w:tcPr>
          <w:p w14:paraId="3C0FCB99"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3</w:t>
            </w:r>
          </w:p>
        </w:tc>
        <w:tc>
          <w:tcPr>
            <w:tcW w:w="2410" w:type="dxa"/>
            <w:vMerge/>
          </w:tcPr>
          <w:p w14:paraId="45027CC1" w14:textId="77777777" w:rsidR="002C482E" w:rsidRPr="002C482E" w:rsidRDefault="002C482E" w:rsidP="002C482E">
            <w:pPr>
              <w:keepNext/>
              <w:keepLines/>
              <w:spacing w:after="0"/>
              <w:jc w:val="center"/>
              <w:rPr>
                <w:rFonts w:ascii="Arial" w:eastAsia="Times New Roman" w:hAnsi="Arial"/>
                <w:sz w:val="18"/>
              </w:rPr>
            </w:pPr>
          </w:p>
        </w:tc>
        <w:tc>
          <w:tcPr>
            <w:tcW w:w="1275" w:type="dxa"/>
          </w:tcPr>
          <w:p w14:paraId="0B78DF98"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QPSK</w:t>
            </w:r>
          </w:p>
        </w:tc>
        <w:tc>
          <w:tcPr>
            <w:tcW w:w="1843" w:type="dxa"/>
          </w:tcPr>
          <w:p w14:paraId="372677C7"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Microsoft YaHei" w:hAnsi="Arial" w:cs="Arial"/>
                <w:sz w:val="18"/>
              </w:rPr>
              <w:t>1@0</w:t>
            </w:r>
          </w:p>
        </w:tc>
        <w:tc>
          <w:tcPr>
            <w:tcW w:w="2376" w:type="dxa"/>
          </w:tcPr>
          <w:p w14:paraId="59CDD18D"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15</w:t>
            </w:r>
          </w:p>
        </w:tc>
      </w:tr>
      <w:tr w:rsidR="002C482E" w:rsidRPr="002C482E" w14:paraId="538AD728" w14:textId="77777777" w:rsidTr="004272E6">
        <w:trPr>
          <w:cantSplit/>
          <w:jc w:val="center"/>
        </w:trPr>
        <w:tc>
          <w:tcPr>
            <w:tcW w:w="1102" w:type="dxa"/>
          </w:tcPr>
          <w:p w14:paraId="694A000E"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4</w:t>
            </w:r>
          </w:p>
        </w:tc>
        <w:tc>
          <w:tcPr>
            <w:tcW w:w="2410" w:type="dxa"/>
            <w:vMerge/>
          </w:tcPr>
          <w:p w14:paraId="56F114DE" w14:textId="77777777" w:rsidR="002C482E" w:rsidRPr="002C482E" w:rsidRDefault="002C482E" w:rsidP="002C482E">
            <w:pPr>
              <w:keepNext/>
              <w:keepLines/>
              <w:spacing w:after="0"/>
              <w:jc w:val="center"/>
              <w:rPr>
                <w:rFonts w:ascii="Arial" w:eastAsia="Times New Roman" w:hAnsi="Arial"/>
                <w:sz w:val="18"/>
              </w:rPr>
            </w:pPr>
          </w:p>
        </w:tc>
        <w:tc>
          <w:tcPr>
            <w:tcW w:w="1275" w:type="dxa"/>
          </w:tcPr>
          <w:p w14:paraId="79BA652F"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QPSK</w:t>
            </w:r>
          </w:p>
        </w:tc>
        <w:tc>
          <w:tcPr>
            <w:tcW w:w="1843" w:type="dxa"/>
          </w:tcPr>
          <w:p w14:paraId="7EC8A26C" w14:textId="77777777" w:rsidR="002C482E" w:rsidRPr="002C482E" w:rsidRDefault="002C482E" w:rsidP="002C482E">
            <w:pPr>
              <w:keepNext/>
              <w:keepLines/>
              <w:spacing w:after="0"/>
              <w:jc w:val="center"/>
              <w:rPr>
                <w:rFonts w:ascii="Arial" w:eastAsia="Times New Roman" w:hAnsi="Arial"/>
                <w:sz w:val="18"/>
              </w:rPr>
            </w:pPr>
            <w:r w:rsidRPr="002C482E">
              <w:rPr>
                <w:rFonts w:ascii="Calibri" w:eastAsia="Times New Roman" w:hAnsi="Calibri" w:cs="Calibri"/>
                <w:sz w:val="22"/>
                <w:szCs w:val="22"/>
              </w:rPr>
              <w:t>1@11</w:t>
            </w:r>
          </w:p>
        </w:tc>
        <w:tc>
          <w:tcPr>
            <w:tcW w:w="2376" w:type="dxa"/>
          </w:tcPr>
          <w:p w14:paraId="720C0E3B"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15</w:t>
            </w:r>
          </w:p>
        </w:tc>
      </w:tr>
      <w:tr w:rsidR="002C482E" w:rsidRPr="002C482E" w14:paraId="1B3CC1BC" w14:textId="77777777" w:rsidTr="004272E6">
        <w:trPr>
          <w:cantSplit/>
          <w:jc w:val="center"/>
        </w:trPr>
        <w:tc>
          <w:tcPr>
            <w:tcW w:w="1102" w:type="dxa"/>
          </w:tcPr>
          <w:p w14:paraId="106CFEC3"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 xml:space="preserve">5 </w:t>
            </w:r>
            <w:r w:rsidRPr="002C482E">
              <w:rPr>
                <w:rFonts w:ascii="Arial" w:eastAsia="Times New Roman" w:hAnsi="Arial" w:cs="Arial"/>
                <w:sz w:val="18"/>
              </w:rPr>
              <w:t>(</w:t>
            </w:r>
            <w:r w:rsidRPr="002C482E">
              <w:rPr>
                <w:rFonts w:ascii="Arial" w:eastAsia="Microsoft YaHei" w:hAnsi="Arial" w:cs="Arial"/>
                <w:sz w:val="18"/>
              </w:rPr>
              <w:t>Note 1</w:t>
            </w:r>
            <w:r w:rsidRPr="002C482E">
              <w:rPr>
                <w:rFonts w:ascii="Arial" w:eastAsia="Times New Roman" w:hAnsi="Arial" w:cs="Arial"/>
                <w:sz w:val="18"/>
              </w:rPr>
              <w:t>)</w:t>
            </w:r>
          </w:p>
        </w:tc>
        <w:tc>
          <w:tcPr>
            <w:tcW w:w="2410" w:type="dxa"/>
            <w:vMerge/>
          </w:tcPr>
          <w:p w14:paraId="40764187" w14:textId="77777777" w:rsidR="002C482E" w:rsidRPr="002C482E" w:rsidRDefault="002C482E" w:rsidP="002C482E">
            <w:pPr>
              <w:keepNext/>
              <w:keepLines/>
              <w:spacing w:after="0"/>
              <w:jc w:val="center"/>
              <w:rPr>
                <w:rFonts w:ascii="Arial" w:eastAsia="Times New Roman" w:hAnsi="Arial"/>
                <w:sz w:val="18"/>
              </w:rPr>
            </w:pPr>
          </w:p>
        </w:tc>
        <w:tc>
          <w:tcPr>
            <w:tcW w:w="1275" w:type="dxa"/>
          </w:tcPr>
          <w:p w14:paraId="13BCA4D9"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QPSK</w:t>
            </w:r>
          </w:p>
        </w:tc>
        <w:tc>
          <w:tcPr>
            <w:tcW w:w="1843" w:type="dxa"/>
          </w:tcPr>
          <w:p w14:paraId="470CD347" w14:textId="77777777" w:rsidR="002C482E" w:rsidRPr="002C482E" w:rsidRDefault="002C482E" w:rsidP="002C482E">
            <w:pPr>
              <w:keepNext/>
              <w:keepLines/>
              <w:spacing w:after="0"/>
              <w:jc w:val="center"/>
              <w:rPr>
                <w:rFonts w:ascii="Arial" w:eastAsia="Times New Roman" w:hAnsi="Arial"/>
                <w:sz w:val="18"/>
              </w:rPr>
            </w:pPr>
            <w:r w:rsidRPr="002C482E">
              <w:rPr>
                <w:rFonts w:ascii="Calibri" w:eastAsia="Times New Roman" w:hAnsi="Calibri" w:cs="Calibri"/>
                <w:sz w:val="22"/>
                <w:szCs w:val="22"/>
              </w:rPr>
              <w:t>12@0</w:t>
            </w:r>
          </w:p>
        </w:tc>
        <w:tc>
          <w:tcPr>
            <w:tcW w:w="2376" w:type="dxa"/>
          </w:tcPr>
          <w:p w14:paraId="52121858" w14:textId="77777777" w:rsidR="002C482E" w:rsidRPr="002C482E" w:rsidRDefault="002C482E" w:rsidP="002C482E">
            <w:pPr>
              <w:keepNext/>
              <w:keepLines/>
              <w:spacing w:after="0"/>
              <w:jc w:val="center"/>
              <w:rPr>
                <w:rFonts w:ascii="Arial" w:eastAsia="Times New Roman" w:hAnsi="Arial"/>
                <w:sz w:val="18"/>
              </w:rPr>
            </w:pPr>
            <w:r w:rsidRPr="002C482E">
              <w:rPr>
                <w:rFonts w:ascii="Arial" w:eastAsia="Times New Roman" w:hAnsi="Arial"/>
                <w:sz w:val="18"/>
              </w:rPr>
              <w:t>15</w:t>
            </w:r>
          </w:p>
        </w:tc>
      </w:tr>
      <w:tr w:rsidR="002C482E" w:rsidRPr="002C482E" w14:paraId="49C92183" w14:textId="77777777" w:rsidTr="004272E6">
        <w:trPr>
          <w:cantSplit/>
          <w:jc w:val="center"/>
        </w:trPr>
        <w:tc>
          <w:tcPr>
            <w:tcW w:w="9006" w:type="dxa"/>
            <w:gridSpan w:val="5"/>
          </w:tcPr>
          <w:p w14:paraId="04E11401" w14:textId="77777777" w:rsidR="002C482E" w:rsidRPr="002C482E" w:rsidRDefault="002C482E" w:rsidP="002C482E">
            <w:pPr>
              <w:keepNext/>
              <w:keepLines/>
              <w:spacing w:after="0"/>
              <w:ind w:left="851" w:hanging="851"/>
              <w:rPr>
                <w:rFonts w:ascii="Arial" w:eastAsia="Times New Roman" w:hAnsi="Arial"/>
                <w:sz w:val="18"/>
              </w:rPr>
            </w:pPr>
            <w:r w:rsidRPr="002C482E">
              <w:rPr>
                <w:rFonts w:ascii="Arial" w:eastAsia="Microsoft YaHei" w:hAnsi="Arial"/>
                <w:sz w:val="18"/>
              </w:rPr>
              <w:t>Note 1: Applicable to UE supporting UL multi-tone transmissions</w:t>
            </w:r>
          </w:p>
        </w:tc>
      </w:tr>
    </w:tbl>
    <w:p w14:paraId="44176C71" w14:textId="77777777" w:rsidR="002C482E" w:rsidRPr="002C482E" w:rsidRDefault="002C482E" w:rsidP="002C482E">
      <w:pPr>
        <w:rPr>
          <w:rFonts w:eastAsia="Times New Roman"/>
        </w:rPr>
      </w:pPr>
    </w:p>
    <w:p w14:paraId="51A7FA53"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 xml:space="preserve">Table 6.4B.2.1.4.1-2: Test Configuration for NPRACH for FDD </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3495"/>
      </w:tblGrid>
      <w:tr w:rsidR="002C482E" w:rsidRPr="002C482E" w14:paraId="5BB0654E" w14:textId="77777777" w:rsidTr="004272E6">
        <w:trPr>
          <w:cantSplit/>
          <w:jc w:val="center"/>
        </w:trPr>
        <w:tc>
          <w:tcPr>
            <w:tcW w:w="8156" w:type="dxa"/>
            <w:gridSpan w:val="2"/>
          </w:tcPr>
          <w:p w14:paraId="343B22BC"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cs="v5.0.0"/>
                <w:b/>
                <w:bCs/>
                <w:sz w:val="18"/>
              </w:rPr>
              <w:t>Initial Conditions</w:t>
            </w:r>
          </w:p>
        </w:tc>
      </w:tr>
      <w:tr w:rsidR="002C482E" w:rsidRPr="002C482E" w14:paraId="193AECBC" w14:textId="77777777" w:rsidTr="004272E6">
        <w:trPr>
          <w:cantSplit/>
          <w:jc w:val="center"/>
        </w:trPr>
        <w:tc>
          <w:tcPr>
            <w:tcW w:w="4661" w:type="dxa"/>
          </w:tcPr>
          <w:p w14:paraId="192B4777"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Test Environment</w:t>
            </w:r>
          </w:p>
          <w:p w14:paraId="2C6169D0" w14:textId="77777777" w:rsidR="002C482E" w:rsidRPr="002C482E" w:rsidRDefault="002C482E" w:rsidP="002C482E">
            <w:pPr>
              <w:keepNext/>
              <w:keepLines/>
              <w:spacing w:after="0"/>
              <w:rPr>
                <w:rFonts w:ascii="Arial" w:eastAsia="Times New Roman" w:hAnsi="Arial"/>
                <w:bCs/>
                <w:sz w:val="18"/>
              </w:rPr>
            </w:pPr>
            <w:r w:rsidRPr="002C482E">
              <w:rPr>
                <w:rFonts w:ascii="Arial" w:eastAsia="Times New Roman" w:hAnsi="Arial"/>
                <w:sz w:val="18"/>
              </w:rPr>
              <w:t>(as specified in TS 36.508 [12] subclause 8.1.1)</w:t>
            </w:r>
          </w:p>
        </w:tc>
        <w:tc>
          <w:tcPr>
            <w:tcW w:w="3495" w:type="dxa"/>
            <w:vAlign w:val="center"/>
          </w:tcPr>
          <w:p w14:paraId="30251247"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Normal</w:t>
            </w:r>
          </w:p>
        </w:tc>
      </w:tr>
      <w:tr w:rsidR="002C482E" w:rsidRPr="002C482E" w14:paraId="2349B290" w14:textId="77777777" w:rsidTr="004272E6">
        <w:trPr>
          <w:cantSplit/>
          <w:jc w:val="center"/>
        </w:trPr>
        <w:tc>
          <w:tcPr>
            <w:tcW w:w="4661" w:type="dxa"/>
          </w:tcPr>
          <w:p w14:paraId="0498B1F5"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bCs/>
                <w:sz w:val="18"/>
              </w:rPr>
              <w:t>Test Frequencies</w:t>
            </w:r>
          </w:p>
          <w:p w14:paraId="70EFA652"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(as specified in TS36.508 [12] subclause 8.1.3.1)</w:t>
            </w:r>
          </w:p>
        </w:tc>
        <w:tc>
          <w:tcPr>
            <w:tcW w:w="3495" w:type="dxa"/>
            <w:vAlign w:val="center"/>
          </w:tcPr>
          <w:p w14:paraId="34CC78F9"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Frequency ranges defined in Annex K.1.1</w:t>
            </w:r>
          </w:p>
        </w:tc>
      </w:tr>
      <w:tr w:rsidR="002C482E" w:rsidRPr="002C482E" w14:paraId="26739C81" w14:textId="77777777" w:rsidTr="004272E6">
        <w:trPr>
          <w:cantSplit/>
          <w:jc w:val="center"/>
        </w:trPr>
        <w:tc>
          <w:tcPr>
            <w:tcW w:w="4661" w:type="dxa"/>
          </w:tcPr>
          <w:p w14:paraId="5D540A70"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bCs/>
                <w:sz w:val="18"/>
              </w:rPr>
              <w:t>NPRACH preamble format</w:t>
            </w:r>
          </w:p>
        </w:tc>
        <w:tc>
          <w:tcPr>
            <w:tcW w:w="3495" w:type="dxa"/>
            <w:vAlign w:val="center"/>
          </w:tcPr>
          <w:p w14:paraId="7C215981"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1</w:t>
            </w:r>
          </w:p>
        </w:tc>
      </w:tr>
      <w:tr w:rsidR="002C482E" w:rsidRPr="002C482E" w14:paraId="72E7F503" w14:textId="77777777" w:rsidTr="004272E6">
        <w:trPr>
          <w:cantSplit/>
          <w:jc w:val="center"/>
        </w:trPr>
        <w:tc>
          <w:tcPr>
            <w:tcW w:w="4661" w:type="dxa"/>
          </w:tcPr>
          <w:p w14:paraId="3C47D768"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NRS EPRE setting for test point (dBm/15kHz)</w:t>
            </w:r>
          </w:p>
        </w:tc>
        <w:tc>
          <w:tcPr>
            <w:tcW w:w="3495" w:type="dxa"/>
            <w:vAlign w:val="center"/>
          </w:tcPr>
          <w:p w14:paraId="2B1F82C1"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-110</w:t>
            </w:r>
          </w:p>
        </w:tc>
      </w:tr>
    </w:tbl>
    <w:p w14:paraId="47AF5832" w14:textId="77777777" w:rsidR="002C482E" w:rsidRPr="002C482E" w:rsidRDefault="002C482E" w:rsidP="002C482E">
      <w:pPr>
        <w:rPr>
          <w:rFonts w:eastAsia="Times New Roman"/>
        </w:rPr>
      </w:pPr>
    </w:p>
    <w:p w14:paraId="2CD7436B"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1.</w:t>
      </w:r>
      <w:r w:rsidRPr="002C482E">
        <w:rPr>
          <w:rFonts w:eastAsia="Times New Roman"/>
          <w:lang w:eastAsia="en-GB"/>
        </w:rPr>
        <w:tab/>
        <w:t>Connect the SS to the UE to the UE antenna connectors as shown in TS 36.508 [12] Annex A, Figure A.3 using only main UE Tx/Rx antenna.</w:t>
      </w:r>
    </w:p>
    <w:p w14:paraId="59421DC3"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w:t>
      </w:r>
      <w:r w:rsidRPr="002C482E">
        <w:rPr>
          <w:rFonts w:eastAsia="Times New Roman"/>
          <w:lang w:eastAsia="en-GB"/>
        </w:rPr>
        <w:tab/>
        <w:t>The parameter settings for the cell are set up according to TS 36.508[12] subclause 8.1.4.3</w:t>
      </w:r>
    </w:p>
    <w:p w14:paraId="587C9D07"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3.</w:t>
      </w:r>
      <w:r w:rsidRPr="002C482E">
        <w:rPr>
          <w:rFonts w:eastAsia="Times New Roman"/>
          <w:lang w:eastAsia="en-GB"/>
        </w:rPr>
        <w:tab/>
        <w:t>Downlink signals are initially set up according to Annex C, and uplink signals according to Annex H.</w:t>
      </w:r>
    </w:p>
    <w:p w14:paraId="3FA0F18E"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4.</w:t>
      </w:r>
      <w:r w:rsidRPr="002C482E">
        <w:rPr>
          <w:rFonts w:eastAsia="Times New Roman"/>
          <w:lang w:eastAsia="en-GB"/>
        </w:rPr>
        <w:tab/>
        <w:t>The UL Reference Measurement channels are set according to in Table 6.4B.2.1.4.1-1.</w:t>
      </w:r>
    </w:p>
    <w:p w14:paraId="1C5FB087"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5.</w:t>
      </w:r>
      <w:r w:rsidRPr="002C482E">
        <w:rPr>
          <w:rFonts w:eastAsia="Times New Roman"/>
          <w:lang w:eastAsia="en-GB"/>
        </w:rPr>
        <w:tab/>
        <w:t>Propagation conditions are set according to Annex B.0</w:t>
      </w:r>
    </w:p>
    <w:p w14:paraId="1E03D9A7" w14:textId="77777777" w:rsidR="002C482E" w:rsidRPr="002C482E" w:rsidRDefault="002C482E" w:rsidP="002C482E">
      <w:pPr>
        <w:overflowPunct w:val="0"/>
        <w:autoSpaceDE w:val="0"/>
        <w:autoSpaceDN w:val="0"/>
        <w:adjustRightInd w:val="0"/>
        <w:ind w:left="568" w:hanging="284"/>
        <w:textAlignment w:val="baseline"/>
        <w:rPr>
          <w:rFonts w:eastAsia="Times New Roman"/>
          <w:color w:val="000000"/>
          <w:lang w:eastAsia="en-GB"/>
        </w:rPr>
      </w:pPr>
      <w:r w:rsidRPr="002C482E">
        <w:rPr>
          <w:rFonts w:eastAsia="Times New Roman"/>
          <w:lang w:eastAsia="en-GB"/>
        </w:rPr>
        <w:t>6.</w:t>
      </w:r>
      <w:r w:rsidRPr="002C482E">
        <w:rPr>
          <w:rFonts w:eastAsia="Times New Roman"/>
          <w:lang w:eastAsia="en-GB"/>
        </w:rPr>
        <w:tab/>
        <w:t>UE location accordin</w:t>
      </w:r>
      <w:r w:rsidRPr="002C482E">
        <w:rPr>
          <w:rFonts w:eastAsia="Times New Roman"/>
          <w:color w:val="000000"/>
          <w:lang w:eastAsia="en-GB"/>
        </w:rPr>
        <w:t>g to TS 36.508 [12] clause 8.2.6.1 is provided to the UE through any preconfigured means.</w:t>
      </w:r>
    </w:p>
    <w:p w14:paraId="14C18E66" w14:textId="77777777" w:rsidR="002C482E" w:rsidRPr="002C482E" w:rsidRDefault="002C482E" w:rsidP="002C482E">
      <w:pPr>
        <w:overflowPunct w:val="0"/>
        <w:autoSpaceDE w:val="0"/>
        <w:autoSpaceDN w:val="0"/>
        <w:adjustRightInd w:val="0"/>
        <w:ind w:left="568" w:hanging="284"/>
        <w:textAlignment w:val="baseline"/>
        <w:rPr>
          <w:rFonts w:eastAsia="Times New Roman"/>
        </w:rPr>
      </w:pPr>
      <w:r w:rsidRPr="002C482E">
        <w:rPr>
          <w:rFonts w:eastAsia="Times New Roman"/>
          <w:color w:val="000000"/>
          <w:lang w:eastAsia="en-GB"/>
        </w:rPr>
        <w:t>7.</w:t>
      </w:r>
      <w:r w:rsidRPr="002C482E">
        <w:rPr>
          <w:rFonts w:eastAsia="Times New Roman"/>
          <w:color w:val="000000"/>
          <w:lang w:eastAsia="en-GB"/>
        </w:rPr>
        <w:tab/>
      </w:r>
      <w:r w:rsidRPr="002C482E">
        <w:rPr>
          <w:rFonts w:eastAsia="Times New Roman"/>
          <w:color w:val="000000"/>
        </w:rPr>
        <w:t xml:space="preserve">Test equipment shall emulate </w:t>
      </w:r>
      <w:r w:rsidRPr="002C482E">
        <w:rPr>
          <w:rFonts w:eastAsia="Times New Roman"/>
          <w:color w:val="000000"/>
          <w:lang w:eastAsia="en-GB"/>
        </w:rPr>
        <w:t>the signal with doppler and delay according to ephemeris defined in TS 36.508 [12] table 8.2.6.2.1-1 for GSO if UE supports only GSO or both GSO and NGSO satellites and table 8.2.6.2.1-3 for NGSO (LEO-1200) if UE supports only NGSO satellites</w:t>
      </w:r>
      <w:r w:rsidRPr="002C482E">
        <w:rPr>
          <w:rFonts w:eastAsia="Times New Roman"/>
          <w:color w:val="000000"/>
        </w:rPr>
        <w:t>. Test system shall send same SIB31-NB information du</w:t>
      </w:r>
      <w:r w:rsidRPr="002C482E">
        <w:rPr>
          <w:rFonts w:eastAsia="Times New Roman"/>
        </w:rPr>
        <w:t>ring the duration of the test as define in TS 36.508[12] clause 8.2.6.3.1</w:t>
      </w:r>
    </w:p>
    <w:p w14:paraId="60809168"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rPr>
        <w:t>8.</w:t>
      </w:r>
      <w:r w:rsidRPr="002C482E">
        <w:rPr>
          <w:rFonts w:eastAsia="Times New Roman"/>
        </w:rPr>
        <w:tab/>
        <w:t>Deactivate UE prediction of satellite trajectory by any preconfigured means</w:t>
      </w:r>
    </w:p>
    <w:p w14:paraId="3F571F05"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9.</w:t>
      </w:r>
      <w:r w:rsidRPr="002C482E">
        <w:rPr>
          <w:rFonts w:eastAsia="Times New Roman"/>
          <w:lang w:eastAsia="en-GB"/>
        </w:rPr>
        <w:tab/>
        <w:t>Ensure the UE is State 2A-NB with CP CIoT Optimisation to TS 36.508 [12] clause 8.1.5. Message contents are defined in clause 6.4B.2.1.4.3.</w:t>
      </w:r>
    </w:p>
    <w:p w14:paraId="0C4DCD4C"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6.4B.2.1.4.2</w:t>
      </w:r>
      <w:r w:rsidRPr="002C482E">
        <w:rPr>
          <w:rFonts w:ascii="Arial" w:eastAsia="Times New Roman" w:hAnsi="Arial"/>
        </w:rPr>
        <w:tab/>
        <w:t>Test procedure</w:t>
      </w:r>
    </w:p>
    <w:p w14:paraId="1FC9A538" w14:textId="77777777" w:rsidR="002C482E" w:rsidRPr="002C482E" w:rsidRDefault="002C482E" w:rsidP="002C482E">
      <w:pPr>
        <w:rPr>
          <w:rFonts w:eastAsia="Times New Roman"/>
        </w:rPr>
      </w:pPr>
      <w:r w:rsidRPr="002C482E">
        <w:rPr>
          <w:rFonts w:eastAsia="Times New Roman"/>
        </w:rPr>
        <w:t>Test procedure for NPUSCH:</w:t>
      </w:r>
    </w:p>
    <w:p w14:paraId="15D40932"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1.1. SS sends uplink scheduling information for UL HARQ process via NPDCCH DCI format N0 for C_RNTI to schedule the UL RMC according to Table 6.4B.2.1.4.1-1. Since the UE has no payload data to send, the UE transmits uplink MAC padding bits on the UL RMC.</w:t>
      </w:r>
    </w:p>
    <w:p w14:paraId="02719151"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1.2</w:t>
      </w:r>
      <w:r w:rsidRPr="002C482E">
        <w:rPr>
          <w:rFonts w:eastAsia="Times New Roman"/>
          <w:lang w:eastAsia="en-GB"/>
        </w:rPr>
        <w:tab/>
        <w:t>Configure the UE to transmit at PUMAX level.</w:t>
      </w:r>
    </w:p>
    <w:p w14:paraId="59E09535"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1.3</w:t>
      </w:r>
      <w:r w:rsidRPr="002C482E">
        <w:rPr>
          <w:rFonts w:eastAsia="Times New Roman"/>
          <w:lang w:eastAsia="en-GB"/>
        </w:rPr>
        <w:tab/>
        <w:t xml:space="preserve">Measure the EVM and </w:t>
      </w:r>
      <w:r w:rsidRPr="002C482E">
        <w:rPr>
          <w:rFonts w:eastAsia="Times New Roman"/>
          <w:lang w:eastAsia="en-GB"/>
        </w:rPr>
        <w:object w:dxaOrig="1008" w:dyaOrig="348" w14:anchorId="19710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2" o:title=""/>
          </v:shape>
          <o:OLEObject Type="Embed" ProgID="Equation.3" ShapeID="_x0000_i1025" DrawAspect="Content" ObjectID="_1800469398" r:id="rId13"/>
        </w:object>
      </w:r>
      <w:r w:rsidRPr="002C482E">
        <w:rPr>
          <w:rFonts w:eastAsia="Times New Roman"/>
          <w:lang w:eastAsia="en-GB"/>
        </w:rPr>
        <w:t xml:space="preserve"> using Global In-Channel Tx-Test (Annex E). The measurement period of EVM for 240/Ntones slots should exclude any transient period for the average EVM case, where Ntones = {1, 3, 6, 12} is the number of subcarriers for the NB-IoT transmission.</w:t>
      </w:r>
    </w:p>
    <w:p w14:paraId="17C908B8" w14:textId="77777777" w:rsidR="002C482E" w:rsidRPr="002C482E" w:rsidRDefault="002C482E" w:rsidP="002C482E">
      <w:pPr>
        <w:overflowPunct w:val="0"/>
        <w:autoSpaceDE w:val="0"/>
        <w:autoSpaceDN w:val="0"/>
        <w:adjustRightInd w:val="0"/>
        <w:ind w:left="568" w:hanging="284"/>
        <w:contextualSpacing/>
        <w:textAlignment w:val="baseline"/>
        <w:rPr>
          <w:rFonts w:eastAsia="Times New Roman"/>
          <w:lang w:eastAsia="en-GB"/>
        </w:rPr>
      </w:pPr>
      <w:r w:rsidRPr="002C482E">
        <w:rPr>
          <w:rFonts w:eastAsia="Times New Roman"/>
          <w:lang w:eastAsia="en-GB"/>
        </w:rPr>
        <w:t>1.4 Release the connection through State 3A-NB.</w:t>
      </w:r>
    </w:p>
    <w:p w14:paraId="16604BFE" w14:textId="77777777" w:rsidR="002C482E" w:rsidRPr="002C482E" w:rsidRDefault="002C482E" w:rsidP="002C482E">
      <w:pPr>
        <w:overflowPunct w:val="0"/>
        <w:autoSpaceDE w:val="0"/>
        <w:autoSpaceDN w:val="0"/>
        <w:adjustRightInd w:val="0"/>
        <w:ind w:left="568" w:hanging="284"/>
        <w:contextualSpacing/>
        <w:textAlignment w:val="baseline"/>
        <w:rPr>
          <w:rFonts w:eastAsia="Times New Roman"/>
          <w:lang w:eastAsia="en-GB"/>
        </w:rPr>
      </w:pPr>
      <w:r w:rsidRPr="002C482E">
        <w:rPr>
          <w:rFonts w:eastAsia="Times New Roman"/>
          <w:lang w:eastAsia="en-GB"/>
        </w:rPr>
        <w:t>1.5 Modify system information elements according to Table 6.4B.2.1.4.3-1 and Table 6.4B.2.1.4.3-2 and notify the UE via paging message with SystemInformationModification included (test point 2).</w:t>
      </w:r>
    </w:p>
    <w:p w14:paraId="07501E40" w14:textId="77777777" w:rsidR="002C482E" w:rsidRPr="002C482E" w:rsidRDefault="002C482E" w:rsidP="002C482E">
      <w:pPr>
        <w:overflowPunct w:val="0"/>
        <w:autoSpaceDE w:val="0"/>
        <w:autoSpaceDN w:val="0"/>
        <w:adjustRightInd w:val="0"/>
        <w:ind w:left="568" w:hanging="284"/>
        <w:contextualSpacing/>
        <w:textAlignment w:val="baseline"/>
        <w:rPr>
          <w:rFonts w:eastAsia="Times New Roman"/>
          <w:lang w:eastAsia="en-GB"/>
        </w:rPr>
      </w:pPr>
      <w:r w:rsidRPr="002C482E">
        <w:rPr>
          <w:rFonts w:eastAsia="Times New Roman"/>
          <w:lang w:eastAsia="en-GB"/>
        </w:rPr>
        <w:t>1.6 Ensure the UE is in State 2A-NB with CP CIoT Optimisation according to TS 36.508 [12] clause 8.1.5 using the new UL power control setting.</w:t>
      </w:r>
    </w:p>
    <w:p w14:paraId="27A541F6"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1.7 SS sends uplink scheduling information for UL HARQ process via NPDCCH DCI format 0 for C_RNTI to schedule the UL RMC according to Table 6.4B.2.1.4.1-1. Since the UE has no payload data to send, the UE transmits uplink MAC padding bits on the UL RMC.</w:t>
      </w:r>
    </w:p>
    <w:p w14:paraId="09E04380"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1.8</w:t>
      </w:r>
      <w:r w:rsidRPr="002C482E">
        <w:rPr>
          <w:rFonts w:eastAsia="Times New Roman"/>
          <w:lang w:eastAsia="en-GB"/>
        </w:rPr>
        <w:tab/>
        <w:t xml:space="preserve">Measure the EVM and </w:t>
      </w:r>
      <w:r w:rsidRPr="002C482E">
        <w:rPr>
          <w:rFonts w:eastAsia="Times New Roman"/>
          <w:lang w:eastAsia="en-GB"/>
        </w:rPr>
        <w:object w:dxaOrig="1008" w:dyaOrig="348" w14:anchorId="1F6D1738">
          <v:shape id="_x0000_i1026" type="#_x0000_t75" style="width:50.25pt;height:17.25pt" o:ole="">
            <v:imagedata r:id="rId12" o:title=""/>
          </v:shape>
          <o:OLEObject Type="Embed" ProgID="Equation.3" ShapeID="_x0000_i1026" DrawAspect="Content" ObjectID="_1800469399" r:id="rId14"/>
        </w:object>
      </w:r>
      <w:r w:rsidRPr="002C482E">
        <w:rPr>
          <w:rFonts w:eastAsia="Times New Roman"/>
          <w:lang w:eastAsia="en-GB"/>
        </w:rPr>
        <w:t xml:space="preserve"> using Global In-Channel Tx-Test (Annex E). The measurement period of EVM for 240/Ntones slots should exclude any transient period for the average EVM case, where Ntones = {1, 3, 6, 12} is the number of subcarriers for the NB-IoT transmission.</w:t>
      </w:r>
    </w:p>
    <w:p w14:paraId="7B8A43C3" w14:textId="77777777" w:rsidR="002C482E" w:rsidRPr="002C482E" w:rsidRDefault="002C482E" w:rsidP="002C482E">
      <w:pPr>
        <w:rPr>
          <w:rFonts w:eastAsia="Times New Roman"/>
        </w:rPr>
      </w:pPr>
      <w:r w:rsidRPr="002C482E">
        <w:rPr>
          <w:rFonts w:eastAsia="Times New Roman"/>
        </w:rPr>
        <w:t>Test procedure for NPRACH:</w:t>
      </w:r>
    </w:p>
    <w:p w14:paraId="02568DE0"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2.1</w:t>
      </w:r>
      <w:r w:rsidRPr="002C482E">
        <w:rPr>
          <w:rFonts w:eastAsia="Times New Roman"/>
          <w:lang w:eastAsia="en-GB"/>
        </w:rPr>
        <w:tab/>
        <w:t>The SS shall set RS EPRE according to Table 6.4B.2.1.4.1-2.</w:t>
      </w:r>
    </w:p>
    <w:p w14:paraId="4D8D6B91"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2.2</w:t>
      </w:r>
      <w:r w:rsidRPr="002C482E">
        <w:rPr>
          <w:rFonts w:eastAsia="Times New Roman"/>
          <w:lang w:eastAsia="en-GB"/>
        </w:rPr>
        <w:tab/>
        <w:t>NPRACH is set according to Table 6.4B.2.1.4.1-2.</w:t>
      </w:r>
    </w:p>
    <w:p w14:paraId="4564856D"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2.3</w:t>
      </w:r>
      <w:r w:rsidRPr="002C482E">
        <w:rPr>
          <w:rFonts w:eastAsia="Times New Roman"/>
          <w:lang w:eastAsia="en-GB"/>
        </w:rPr>
        <w:tab/>
        <w:t>The UE shall send a preamble to the SS.</w:t>
      </w:r>
    </w:p>
    <w:p w14:paraId="3C5F78B8"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2.4</w:t>
      </w:r>
      <w:r w:rsidRPr="002C482E">
        <w:rPr>
          <w:rFonts w:eastAsia="Times New Roman"/>
          <w:lang w:eastAsia="en-GB"/>
        </w:rPr>
        <w:tab/>
        <w:t>In response to the preamble, the SS shall transmit a random access response not corresponding to the transmitted random access preamble, or send no response.</w:t>
      </w:r>
    </w:p>
    <w:p w14:paraId="35A707AE"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2.5</w:t>
      </w:r>
      <w:r w:rsidRPr="002C482E">
        <w:rPr>
          <w:rFonts w:eastAsia="Times New Roman"/>
          <w:lang w:eastAsia="en-GB"/>
        </w:rPr>
        <w:tab/>
        <w:t>The UE shall consider the random access response reception not successful then re-transmit the preamble with the calculated NPRACH transmission power.</w:t>
      </w:r>
    </w:p>
    <w:p w14:paraId="63DE7A12" w14:textId="77777777" w:rsidR="002C482E" w:rsidRPr="002C482E" w:rsidRDefault="002C482E" w:rsidP="002C482E">
      <w:pPr>
        <w:overflowPunct w:val="0"/>
        <w:autoSpaceDE w:val="0"/>
        <w:autoSpaceDN w:val="0"/>
        <w:adjustRightInd w:val="0"/>
        <w:ind w:left="568" w:hanging="284"/>
        <w:textAlignment w:val="baseline"/>
        <w:rPr>
          <w:rFonts w:eastAsia="Times New Roman"/>
          <w:lang w:eastAsia="en-GB"/>
        </w:rPr>
      </w:pPr>
      <w:r w:rsidRPr="002C482E">
        <w:rPr>
          <w:rFonts w:eastAsia="Times New Roman"/>
          <w:lang w:eastAsia="en-GB"/>
        </w:rPr>
        <w:t>2.6</w:t>
      </w:r>
      <w:r w:rsidRPr="002C482E">
        <w:rPr>
          <w:rFonts w:eastAsia="Times New Roman"/>
          <w:lang w:eastAsia="en-GB"/>
        </w:rPr>
        <w:tab/>
        <w:t>Repeat step 4 and 5 until the SS collect enough NPRACH preambles (64 preambles). Measure the EVM in NPRACH channel using Global In-Channel Tx-Test (Annex E).</w:t>
      </w:r>
    </w:p>
    <w:p w14:paraId="68FDF8E7" w14:textId="77777777" w:rsidR="002C482E" w:rsidRPr="002C482E" w:rsidRDefault="002C482E" w:rsidP="002C482E">
      <w:pPr>
        <w:keepLines/>
        <w:ind w:left="1135" w:hanging="851"/>
        <w:rPr>
          <w:rFonts w:eastAsia="Times New Roman"/>
        </w:rPr>
      </w:pPr>
      <w:r w:rsidRPr="002C482E">
        <w:rPr>
          <w:rFonts w:eastAsia="Times New Roman"/>
        </w:rPr>
        <w:t>NOTE 1:</w:t>
      </w:r>
      <w:r w:rsidRPr="002C482E">
        <w:rPr>
          <w:rFonts w:eastAsia="Times New Roman"/>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72429320" w14:textId="77777777" w:rsidR="002C482E" w:rsidRPr="002C482E" w:rsidRDefault="002C482E" w:rsidP="002C482E">
      <w:pPr>
        <w:rPr>
          <w:rFonts w:eastAsia="Times New Roman"/>
        </w:rPr>
      </w:pPr>
    </w:p>
    <w:p w14:paraId="7F133153" w14:textId="77777777" w:rsidR="002C482E" w:rsidRPr="002C482E" w:rsidRDefault="002C482E" w:rsidP="002C482E">
      <w:pPr>
        <w:keepNext/>
        <w:keepLines/>
        <w:spacing w:before="120"/>
        <w:ind w:left="1985" w:hanging="1985"/>
        <w:rPr>
          <w:rFonts w:ascii="Arial" w:eastAsia="Times New Roman" w:hAnsi="Arial"/>
        </w:rPr>
      </w:pPr>
      <w:r w:rsidRPr="002C482E">
        <w:rPr>
          <w:rFonts w:ascii="Arial" w:eastAsia="Times New Roman" w:hAnsi="Arial"/>
        </w:rPr>
        <w:t>6.4B.2.1.4.3</w:t>
      </w:r>
      <w:r w:rsidRPr="002C482E">
        <w:rPr>
          <w:rFonts w:ascii="Arial" w:eastAsia="Times New Roman" w:hAnsi="Arial"/>
        </w:rPr>
        <w:tab/>
        <w:t>Message contents</w:t>
      </w:r>
    </w:p>
    <w:p w14:paraId="1E58435A" w14:textId="77777777" w:rsidR="002C482E" w:rsidRPr="002C482E" w:rsidRDefault="002C482E" w:rsidP="002C482E">
      <w:pPr>
        <w:rPr>
          <w:rFonts w:eastAsia="Times New Roman"/>
        </w:rPr>
      </w:pPr>
      <w:r w:rsidRPr="002C482E">
        <w:rPr>
          <w:rFonts w:eastAsia="Times New Roman"/>
        </w:rPr>
        <w:t>Message contents are according to TS 36.508 [12] subclause 8.1.6 with the following exceptions:</w:t>
      </w:r>
    </w:p>
    <w:p w14:paraId="3B1C9376"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Table 6.4B.2.1.4.3-1: P0-NominalNPUSCH-r13 configuration for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82E" w:rsidRPr="002C482E" w14:paraId="29F6007E" w14:textId="77777777" w:rsidTr="004272E6">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5251DF72"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Derivation Path: TS 36.508 [12] clause 8.1.6.3 Table 8.1.6.3-14: UplinkPowerControlCommon-NB-DEFAULT</w:t>
            </w:r>
          </w:p>
        </w:tc>
      </w:tr>
      <w:tr w:rsidR="002C482E" w:rsidRPr="002C482E" w14:paraId="39089F7B"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DA0B6"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5623"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4564"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14E0"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Condition</w:t>
            </w:r>
          </w:p>
        </w:tc>
      </w:tr>
      <w:tr w:rsidR="002C482E" w:rsidRPr="002C482E" w14:paraId="3591AC92"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FDD0"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DD04"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D519"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D01C" w14:textId="77777777" w:rsidR="002C482E" w:rsidRPr="002C482E" w:rsidRDefault="002C482E" w:rsidP="002C482E">
            <w:pPr>
              <w:keepNext/>
              <w:keepLines/>
              <w:spacing w:after="0"/>
              <w:rPr>
                <w:rFonts w:ascii="Arial" w:eastAsia="Times New Roman" w:hAnsi="Arial"/>
                <w:sz w:val="18"/>
              </w:rPr>
            </w:pPr>
          </w:p>
        </w:tc>
      </w:tr>
      <w:tr w:rsidR="002C482E" w:rsidRPr="002C482E" w14:paraId="310D5A1B"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6342F"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p0-NominalNPUSCH-r13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AC12"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-117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DC79"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CEB1" w14:textId="77777777" w:rsidR="002C482E" w:rsidRPr="002C482E" w:rsidRDefault="002C482E" w:rsidP="002C482E">
            <w:pPr>
              <w:keepNext/>
              <w:keepLines/>
              <w:spacing w:after="0"/>
              <w:rPr>
                <w:rFonts w:ascii="Arial" w:eastAsia="Times New Roman" w:hAnsi="Arial"/>
                <w:sz w:val="18"/>
              </w:rPr>
            </w:pPr>
          </w:p>
        </w:tc>
      </w:tr>
      <w:tr w:rsidR="002C482E" w:rsidRPr="002C482E" w14:paraId="3132AEAA"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696BF"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alpha-r13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0E87"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al1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43586"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1F7C" w14:textId="77777777" w:rsidR="002C482E" w:rsidRPr="002C482E" w:rsidRDefault="002C482E" w:rsidP="002C482E">
            <w:pPr>
              <w:keepNext/>
              <w:keepLines/>
              <w:spacing w:after="0"/>
              <w:rPr>
                <w:rFonts w:ascii="Arial" w:eastAsia="Times New Roman" w:hAnsi="Arial"/>
                <w:sz w:val="18"/>
              </w:rPr>
            </w:pPr>
          </w:p>
        </w:tc>
      </w:tr>
      <w:tr w:rsidR="002C482E" w:rsidRPr="002C482E" w14:paraId="0831785F"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88B4"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05CF"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9452"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BF88" w14:textId="77777777" w:rsidR="002C482E" w:rsidRPr="002C482E" w:rsidRDefault="002C482E" w:rsidP="002C482E">
            <w:pPr>
              <w:keepNext/>
              <w:keepLines/>
              <w:spacing w:after="0"/>
              <w:rPr>
                <w:rFonts w:ascii="Arial" w:eastAsia="Times New Roman" w:hAnsi="Arial"/>
                <w:sz w:val="18"/>
              </w:rPr>
            </w:pPr>
          </w:p>
        </w:tc>
      </w:tr>
      <w:tr w:rsidR="002C482E" w:rsidRPr="002C482E" w14:paraId="328CB0F1"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99EE"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379B"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2C5E"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A041E" w14:textId="77777777" w:rsidR="002C482E" w:rsidRPr="002C482E" w:rsidRDefault="002C482E" w:rsidP="002C482E">
            <w:pPr>
              <w:keepNext/>
              <w:keepLines/>
              <w:spacing w:after="0"/>
              <w:rPr>
                <w:rFonts w:ascii="Arial" w:eastAsia="Times New Roman" w:hAnsi="Arial"/>
                <w:sz w:val="18"/>
              </w:rPr>
            </w:pPr>
          </w:p>
        </w:tc>
      </w:tr>
    </w:tbl>
    <w:p w14:paraId="5A6CD050" w14:textId="77777777" w:rsidR="002C482E" w:rsidRPr="002C482E" w:rsidRDefault="002C482E" w:rsidP="002C482E">
      <w:pPr>
        <w:rPr>
          <w:rFonts w:eastAsia="Times New Roman"/>
        </w:rPr>
      </w:pPr>
    </w:p>
    <w:p w14:paraId="1B806F39"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Table 6.4B.2.1.4.3-2: NPDSCH-ConfigCommon-NB-DEFAULT configuration for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82E" w:rsidRPr="002C482E" w14:paraId="537ECD1C" w14:textId="77777777" w:rsidTr="004272E6">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29378F3D"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Derivation Path: TS 36.508 [12] clause 8.1.6.3 Table 8.1.6.3-4: NPDSCH-ConfigCommon-NB-DEFAULT</w:t>
            </w:r>
          </w:p>
        </w:tc>
      </w:tr>
      <w:tr w:rsidR="002C482E" w:rsidRPr="002C482E" w14:paraId="3985E1D2"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7C9E"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CA440"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DF7A"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15F4"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Condition</w:t>
            </w:r>
          </w:p>
        </w:tc>
      </w:tr>
      <w:tr w:rsidR="002C482E" w:rsidRPr="002C482E" w14:paraId="596399E5"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0742"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643D"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5C44"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69F4" w14:textId="77777777" w:rsidR="002C482E" w:rsidRPr="002C482E" w:rsidRDefault="002C482E" w:rsidP="002C482E">
            <w:pPr>
              <w:keepNext/>
              <w:keepLines/>
              <w:spacing w:after="0"/>
              <w:rPr>
                <w:rFonts w:ascii="Arial" w:eastAsia="Times New Roman" w:hAnsi="Arial"/>
                <w:sz w:val="18"/>
              </w:rPr>
            </w:pPr>
          </w:p>
        </w:tc>
      </w:tr>
      <w:tr w:rsidR="002C482E" w:rsidRPr="002C482E" w14:paraId="4C0671DF"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C161"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nrs-Power-r13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8240"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21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AD30"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DF67" w14:textId="77777777" w:rsidR="002C482E" w:rsidRPr="002C482E" w:rsidRDefault="002C482E" w:rsidP="002C482E">
            <w:pPr>
              <w:keepNext/>
              <w:keepLines/>
              <w:spacing w:after="0"/>
              <w:rPr>
                <w:rFonts w:ascii="Arial" w:eastAsia="Times New Roman" w:hAnsi="Arial"/>
                <w:sz w:val="18"/>
              </w:rPr>
            </w:pPr>
          </w:p>
        </w:tc>
      </w:tr>
      <w:tr w:rsidR="002C482E" w:rsidRPr="002C482E" w14:paraId="75351081"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50CE"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ABAE"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F892"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C206" w14:textId="77777777" w:rsidR="002C482E" w:rsidRPr="002C482E" w:rsidRDefault="002C482E" w:rsidP="002C482E">
            <w:pPr>
              <w:keepNext/>
              <w:keepLines/>
              <w:spacing w:after="0"/>
              <w:rPr>
                <w:rFonts w:ascii="Arial" w:eastAsia="Times New Roman" w:hAnsi="Arial"/>
                <w:sz w:val="18"/>
              </w:rPr>
            </w:pPr>
          </w:p>
        </w:tc>
      </w:tr>
    </w:tbl>
    <w:p w14:paraId="0FC72B23" w14:textId="77777777" w:rsidR="002C482E" w:rsidRPr="002C482E" w:rsidRDefault="002C482E" w:rsidP="002C482E">
      <w:pPr>
        <w:rPr>
          <w:rFonts w:eastAsia="Times New Roman"/>
        </w:rPr>
      </w:pPr>
    </w:p>
    <w:p w14:paraId="66CEA45F"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Table 6.4B.2.1.4.3-3: RACH-ConfigCommon-NB-DEFAULT NPRACH EVM Measurement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C482E" w:rsidRPr="002C482E" w14:paraId="1E2E9D5C" w14:textId="77777777" w:rsidTr="004272E6">
        <w:trPr>
          <w:jc w:val="center"/>
        </w:trPr>
        <w:tc>
          <w:tcPr>
            <w:tcW w:w="9781" w:type="dxa"/>
            <w:gridSpan w:val="4"/>
          </w:tcPr>
          <w:p w14:paraId="2084B55E"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Derivation Path: TS 36.508 [12] clause </w:t>
            </w:r>
            <w:r w:rsidRPr="002C482E">
              <w:rPr>
                <w:rFonts w:ascii="Arial" w:eastAsia="PMingLiU" w:hAnsi="Arial"/>
                <w:sz w:val="18"/>
                <w:lang w:eastAsia="zh-TW"/>
              </w:rPr>
              <w:t>8.1.6.3</w:t>
            </w:r>
            <w:r w:rsidRPr="002C482E">
              <w:rPr>
                <w:rFonts w:ascii="Arial" w:eastAsia="Times New Roman" w:hAnsi="Arial"/>
                <w:sz w:val="18"/>
              </w:rPr>
              <w:t>, Table 8.1.6.3-8 RACH-ConfigCommon-NB-DEFAULT</w:t>
            </w:r>
          </w:p>
        </w:tc>
      </w:tr>
      <w:tr w:rsidR="002C482E" w:rsidRPr="002C482E" w14:paraId="77238BA1" w14:textId="77777777" w:rsidTr="004272E6">
        <w:tblPrEx>
          <w:tblCellMar>
            <w:left w:w="108" w:type="dxa"/>
            <w:right w:w="108" w:type="dxa"/>
          </w:tblCellMar>
        </w:tblPrEx>
        <w:trPr>
          <w:jc w:val="center"/>
        </w:trPr>
        <w:tc>
          <w:tcPr>
            <w:tcW w:w="4537" w:type="dxa"/>
          </w:tcPr>
          <w:p w14:paraId="7D578D76"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Information Element</w:t>
            </w:r>
          </w:p>
        </w:tc>
        <w:tc>
          <w:tcPr>
            <w:tcW w:w="2268" w:type="dxa"/>
          </w:tcPr>
          <w:p w14:paraId="22DAED2B"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Value/remark</w:t>
            </w:r>
          </w:p>
        </w:tc>
        <w:tc>
          <w:tcPr>
            <w:tcW w:w="1701" w:type="dxa"/>
          </w:tcPr>
          <w:p w14:paraId="43C9437E"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Comment</w:t>
            </w:r>
          </w:p>
        </w:tc>
        <w:tc>
          <w:tcPr>
            <w:tcW w:w="1275" w:type="dxa"/>
          </w:tcPr>
          <w:p w14:paraId="1B2F0D72"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Condition</w:t>
            </w:r>
          </w:p>
        </w:tc>
      </w:tr>
      <w:tr w:rsidR="002C482E" w:rsidRPr="002C482E" w14:paraId="2D8A5EAA" w14:textId="77777777" w:rsidTr="004272E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9B088B0" w14:textId="77777777" w:rsidR="002C482E" w:rsidRPr="002C482E" w:rsidRDefault="002C482E" w:rsidP="002C482E">
            <w:pPr>
              <w:keepNext/>
              <w:keepLines/>
              <w:spacing w:after="0"/>
              <w:rPr>
                <w:rFonts w:ascii="Arial" w:eastAsia="PMingLiU" w:hAnsi="Arial"/>
                <w:sz w:val="18"/>
                <w:lang w:eastAsia="zh-TW"/>
              </w:rPr>
            </w:pPr>
            <w:r w:rsidRPr="002C482E">
              <w:rPr>
                <w:rFonts w:ascii="Arial" w:eastAsia="Times New Roman" w:hAnsi="Arial"/>
                <w:sz w:val="18"/>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478A2AC"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059F69"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C173F6" w14:textId="77777777" w:rsidR="002C482E" w:rsidRPr="002C482E" w:rsidRDefault="002C482E" w:rsidP="002C482E">
            <w:pPr>
              <w:keepNext/>
              <w:keepLines/>
              <w:spacing w:after="0"/>
              <w:rPr>
                <w:rFonts w:ascii="Arial" w:eastAsia="Times New Roman" w:hAnsi="Arial"/>
                <w:sz w:val="18"/>
              </w:rPr>
            </w:pPr>
          </w:p>
        </w:tc>
      </w:tr>
      <w:tr w:rsidR="002C482E" w:rsidRPr="002C482E" w14:paraId="72F8BAEF" w14:textId="77777777" w:rsidTr="004272E6">
        <w:tblPrEx>
          <w:tblCellMar>
            <w:left w:w="108" w:type="dxa"/>
            <w:right w:w="108" w:type="dxa"/>
          </w:tblCellMar>
        </w:tblPrEx>
        <w:trPr>
          <w:jc w:val="center"/>
          <w:ins w:id="7" w:author="Anritsu" w:date="2025-01-29T11:45:00Z"/>
        </w:trPr>
        <w:tc>
          <w:tcPr>
            <w:tcW w:w="4537" w:type="dxa"/>
            <w:tcBorders>
              <w:top w:val="single" w:sz="4" w:space="0" w:color="auto"/>
              <w:left w:val="single" w:sz="4" w:space="0" w:color="auto"/>
              <w:bottom w:val="single" w:sz="4" w:space="0" w:color="auto"/>
              <w:right w:val="single" w:sz="4" w:space="0" w:color="auto"/>
            </w:tcBorders>
          </w:tcPr>
          <w:p w14:paraId="6B7BA87B" w14:textId="439307FA" w:rsidR="002C482E" w:rsidRPr="002C482E" w:rsidRDefault="002C482E" w:rsidP="002C482E">
            <w:pPr>
              <w:keepNext/>
              <w:keepLines/>
              <w:spacing w:after="0"/>
              <w:rPr>
                <w:ins w:id="8" w:author="Anritsu" w:date="2025-01-29T11:45:00Z" w16du:dateUtc="2025-01-29T02:45:00Z"/>
                <w:rFonts w:ascii="Arial" w:eastAsia="Times New Roman" w:hAnsi="Arial"/>
                <w:sz w:val="18"/>
              </w:rPr>
            </w:pPr>
            <w:ins w:id="9" w:author="Anritsu" w:date="2025-01-29T11:45:00Z" w16du:dateUtc="2025-01-29T02:45:00Z">
              <w:r>
                <w:rPr>
                  <w:rFonts w:ascii="Arial" w:eastAsia="Times New Roman" w:hAnsi="Arial" w:cs="Arial"/>
                  <w:sz w:val="18"/>
                  <w:lang w:val="fr-FR"/>
                </w:rPr>
                <w:t xml:space="preserve">  </w:t>
              </w:r>
              <w:r w:rsidRPr="00287269">
                <w:rPr>
                  <w:rFonts w:ascii="Arial" w:eastAsia="Times New Roman" w:hAnsi="Arial" w:cs="Arial"/>
                  <w:sz w:val="18"/>
                  <w:lang w:val="fr-FR"/>
                </w:rPr>
                <w:t>preambleTransMax-CE-r13</w:t>
              </w:r>
            </w:ins>
          </w:p>
        </w:tc>
        <w:tc>
          <w:tcPr>
            <w:tcW w:w="2268" w:type="dxa"/>
            <w:tcBorders>
              <w:top w:val="single" w:sz="4" w:space="0" w:color="auto"/>
              <w:left w:val="single" w:sz="4" w:space="0" w:color="auto"/>
              <w:bottom w:val="single" w:sz="4" w:space="0" w:color="auto"/>
              <w:right w:val="single" w:sz="4" w:space="0" w:color="auto"/>
            </w:tcBorders>
          </w:tcPr>
          <w:p w14:paraId="01FB74B8" w14:textId="7AA5D0DE" w:rsidR="002C482E" w:rsidRPr="002C482E" w:rsidRDefault="002C482E" w:rsidP="002C482E">
            <w:pPr>
              <w:keepNext/>
              <w:keepLines/>
              <w:spacing w:after="0"/>
              <w:rPr>
                <w:ins w:id="10" w:author="Anritsu" w:date="2025-01-29T11:45:00Z" w16du:dateUtc="2025-01-29T02:45:00Z"/>
                <w:rFonts w:ascii="Arial" w:eastAsia="Times New Roman" w:hAnsi="Arial"/>
                <w:sz w:val="18"/>
              </w:rPr>
            </w:pPr>
            <w:ins w:id="11" w:author="Anritsu" w:date="2025-01-29T11:45:00Z" w16du:dateUtc="2025-01-29T02:45:00Z">
              <w:r w:rsidRPr="00287269">
                <w:rPr>
                  <w:rFonts w:ascii="Arial" w:eastAsia="Times New Roman" w:hAnsi="Arial" w:cs="Arial"/>
                  <w:sz w:val="18"/>
                  <w:lang w:val="fr-FR"/>
                </w:rPr>
                <w:t>n10</w:t>
              </w:r>
              <w:r>
                <w:rPr>
                  <w:rFonts w:ascii="Arial" w:eastAsia="Times New Roman" w:hAnsi="Arial" w:cs="Arial"/>
                  <w:sz w:val="18"/>
                  <w:lang w:val="fr-FR"/>
                </w:rPr>
                <w:t>0</w:t>
              </w:r>
            </w:ins>
          </w:p>
        </w:tc>
        <w:tc>
          <w:tcPr>
            <w:tcW w:w="1701" w:type="dxa"/>
            <w:tcBorders>
              <w:top w:val="single" w:sz="4" w:space="0" w:color="auto"/>
              <w:left w:val="single" w:sz="4" w:space="0" w:color="auto"/>
              <w:bottom w:val="single" w:sz="4" w:space="0" w:color="auto"/>
              <w:right w:val="single" w:sz="4" w:space="0" w:color="auto"/>
            </w:tcBorders>
          </w:tcPr>
          <w:p w14:paraId="26B9580A" w14:textId="77777777" w:rsidR="002C482E" w:rsidRPr="002C482E" w:rsidRDefault="002C482E" w:rsidP="002C482E">
            <w:pPr>
              <w:keepNext/>
              <w:keepLines/>
              <w:spacing w:after="0"/>
              <w:rPr>
                <w:ins w:id="12" w:author="Anritsu" w:date="2025-01-29T11:45:00Z" w16du:dateUtc="2025-01-29T02:45:00Z"/>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2F733D05" w14:textId="77777777" w:rsidR="002C482E" w:rsidRPr="002C482E" w:rsidRDefault="002C482E" w:rsidP="002C482E">
            <w:pPr>
              <w:keepNext/>
              <w:keepLines/>
              <w:spacing w:after="0"/>
              <w:rPr>
                <w:ins w:id="13" w:author="Anritsu" w:date="2025-01-29T11:45:00Z" w16du:dateUtc="2025-01-29T02:45:00Z"/>
                <w:rFonts w:ascii="Arial" w:eastAsia="Times New Roman" w:hAnsi="Arial"/>
                <w:sz w:val="18"/>
              </w:rPr>
            </w:pPr>
          </w:p>
        </w:tc>
      </w:tr>
      <w:tr w:rsidR="002C482E" w:rsidRPr="002C482E" w14:paraId="681BB075" w14:textId="77777777" w:rsidTr="004272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305E5F60"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powerRampingParameters-r13 SEQUENCE {</w:t>
            </w:r>
          </w:p>
        </w:tc>
        <w:tc>
          <w:tcPr>
            <w:tcW w:w="2268" w:type="dxa"/>
            <w:shd w:val="clear" w:color="auto" w:fill="auto"/>
          </w:tcPr>
          <w:p w14:paraId="2F7DA185" w14:textId="77777777" w:rsidR="002C482E" w:rsidRPr="002C482E" w:rsidRDefault="002C482E" w:rsidP="002C482E">
            <w:pPr>
              <w:keepNext/>
              <w:keepLines/>
              <w:spacing w:after="0"/>
              <w:rPr>
                <w:rFonts w:ascii="Arial" w:eastAsia="Times New Roman" w:hAnsi="Arial"/>
                <w:sz w:val="18"/>
              </w:rPr>
            </w:pPr>
          </w:p>
        </w:tc>
        <w:tc>
          <w:tcPr>
            <w:tcW w:w="1701" w:type="dxa"/>
            <w:shd w:val="clear" w:color="auto" w:fill="auto"/>
          </w:tcPr>
          <w:p w14:paraId="01AA3546" w14:textId="77777777" w:rsidR="002C482E" w:rsidRPr="002C482E" w:rsidRDefault="002C482E" w:rsidP="002C482E">
            <w:pPr>
              <w:keepNext/>
              <w:keepLines/>
              <w:spacing w:after="0"/>
              <w:rPr>
                <w:rFonts w:ascii="Arial" w:eastAsia="Times New Roman" w:hAnsi="Arial"/>
                <w:sz w:val="18"/>
              </w:rPr>
            </w:pPr>
          </w:p>
        </w:tc>
        <w:tc>
          <w:tcPr>
            <w:tcW w:w="1275" w:type="dxa"/>
            <w:shd w:val="clear" w:color="auto" w:fill="auto"/>
          </w:tcPr>
          <w:p w14:paraId="79CA7C9E" w14:textId="77777777" w:rsidR="002C482E" w:rsidRPr="002C482E" w:rsidRDefault="002C482E" w:rsidP="002C482E">
            <w:pPr>
              <w:keepNext/>
              <w:keepLines/>
              <w:spacing w:after="0"/>
              <w:rPr>
                <w:rFonts w:ascii="Arial" w:eastAsia="Times New Roman" w:hAnsi="Arial"/>
                <w:sz w:val="18"/>
              </w:rPr>
            </w:pPr>
          </w:p>
        </w:tc>
      </w:tr>
      <w:tr w:rsidR="002C482E" w:rsidRPr="002C482E" w14:paraId="5EA94421" w14:textId="77777777" w:rsidTr="004272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94D7603"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powerRampingStep</w:t>
            </w:r>
          </w:p>
        </w:tc>
        <w:tc>
          <w:tcPr>
            <w:tcW w:w="2268" w:type="dxa"/>
            <w:shd w:val="clear" w:color="auto" w:fill="auto"/>
          </w:tcPr>
          <w:p w14:paraId="7BB50E14" w14:textId="77777777" w:rsidR="002C482E" w:rsidRPr="002C482E" w:rsidRDefault="002C482E" w:rsidP="002C482E">
            <w:pPr>
              <w:keepNext/>
              <w:keepLines/>
              <w:spacing w:after="0"/>
              <w:rPr>
                <w:rFonts w:ascii="Arial" w:eastAsia="PMingLiU" w:hAnsi="Arial"/>
                <w:sz w:val="18"/>
                <w:lang w:eastAsia="zh-TW"/>
              </w:rPr>
            </w:pPr>
            <w:r w:rsidRPr="002C482E">
              <w:rPr>
                <w:rFonts w:ascii="Arial" w:eastAsia="PMingLiU" w:hAnsi="Arial"/>
                <w:sz w:val="18"/>
                <w:lang w:eastAsia="zh-TW"/>
              </w:rPr>
              <w:t>dB0</w:t>
            </w:r>
          </w:p>
        </w:tc>
        <w:tc>
          <w:tcPr>
            <w:tcW w:w="1701" w:type="dxa"/>
            <w:shd w:val="clear" w:color="auto" w:fill="auto"/>
          </w:tcPr>
          <w:p w14:paraId="6BEA0FEC"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0 dB</w:t>
            </w:r>
          </w:p>
        </w:tc>
        <w:tc>
          <w:tcPr>
            <w:tcW w:w="1275" w:type="dxa"/>
            <w:shd w:val="clear" w:color="auto" w:fill="auto"/>
          </w:tcPr>
          <w:p w14:paraId="0D71B7EA" w14:textId="77777777" w:rsidR="002C482E" w:rsidRPr="002C482E" w:rsidRDefault="002C482E" w:rsidP="002C482E">
            <w:pPr>
              <w:keepNext/>
              <w:keepLines/>
              <w:spacing w:after="0"/>
              <w:rPr>
                <w:rFonts w:ascii="Arial" w:eastAsia="Times New Roman" w:hAnsi="Arial"/>
                <w:sz w:val="18"/>
              </w:rPr>
            </w:pPr>
          </w:p>
        </w:tc>
      </w:tr>
      <w:tr w:rsidR="002C482E" w:rsidRPr="002C482E" w14:paraId="75B6FEFF" w14:textId="77777777" w:rsidTr="004272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EA781B4"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w:t>
            </w:r>
          </w:p>
        </w:tc>
        <w:tc>
          <w:tcPr>
            <w:tcW w:w="2268" w:type="dxa"/>
            <w:shd w:val="clear" w:color="auto" w:fill="auto"/>
          </w:tcPr>
          <w:p w14:paraId="1B279675" w14:textId="77777777" w:rsidR="002C482E" w:rsidRPr="002C482E" w:rsidRDefault="002C482E" w:rsidP="002C482E">
            <w:pPr>
              <w:keepNext/>
              <w:keepLines/>
              <w:spacing w:after="0"/>
              <w:rPr>
                <w:rFonts w:ascii="Arial" w:eastAsia="Times New Roman" w:hAnsi="Arial"/>
                <w:sz w:val="18"/>
              </w:rPr>
            </w:pPr>
          </w:p>
        </w:tc>
        <w:tc>
          <w:tcPr>
            <w:tcW w:w="1701" w:type="dxa"/>
            <w:shd w:val="clear" w:color="auto" w:fill="auto"/>
          </w:tcPr>
          <w:p w14:paraId="58C3C598" w14:textId="77777777" w:rsidR="002C482E" w:rsidRPr="002C482E" w:rsidRDefault="002C482E" w:rsidP="002C482E">
            <w:pPr>
              <w:keepNext/>
              <w:keepLines/>
              <w:spacing w:after="0"/>
              <w:rPr>
                <w:rFonts w:ascii="Arial" w:eastAsia="Times New Roman" w:hAnsi="Arial"/>
                <w:sz w:val="18"/>
              </w:rPr>
            </w:pPr>
          </w:p>
        </w:tc>
        <w:tc>
          <w:tcPr>
            <w:tcW w:w="1275" w:type="dxa"/>
            <w:shd w:val="clear" w:color="auto" w:fill="auto"/>
          </w:tcPr>
          <w:p w14:paraId="69802FCF" w14:textId="77777777" w:rsidR="002C482E" w:rsidRPr="002C482E" w:rsidRDefault="002C482E" w:rsidP="002C482E">
            <w:pPr>
              <w:keepNext/>
              <w:keepLines/>
              <w:spacing w:after="0"/>
              <w:rPr>
                <w:rFonts w:ascii="Arial" w:eastAsia="Times New Roman" w:hAnsi="Arial"/>
                <w:sz w:val="18"/>
              </w:rPr>
            </w:pPr>
          </w:p>
        </w:tc>
      </w:tr>
      <w:tr w:rsidR="002C482E" w:rsidRPr="002C482E" w14:paraId="2EACE748" w14:textId="77777777" w:rsidTr="004272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086184EF"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w:t>
            </w:r>
          </w:p>
        </w:tc>
        <w:tc>
          <w:tcPr>
            <w:tcW w:w="2268" w:type="dxa"/>
            <w:shd w:val="clear" w:color="auto" w:fill="auto"/>
          </w:tcPr>
          <w:p w14:paraId="203587E3" w14:textId="77777777" w:rsidR="002C482E" w:rsidRPr="002C482E" w:rsidRDefault="002C482E" w:rsidP="002C482E">
            <w:pPr>
              <w:keepNext/>
              <w:keepLines/>
              <w:spacing w:after="0"/>
              <w:rPr>
                <w:rFonts w:ascii="Arial" w:eastAsia="Times New Roman" w:hAnsi="Arial"/>
                <w:sz w:val="18"/>
              </w:rPr>
            </w:pPr>
          </w:p>
        </w:tc>
        <w:tc>
          <w:tcPr>
            <w:tcW w:w="1701" w:type="dxa"/>
            <w:shd w:val="clear" w:color="auto" w:fill="auto"/>
          </w:tcPr>
          <w:p w14:paraId="40AAD8BF" w14:textId="77777777" w:rsidR="002C482E" w:rsidRPr="002C482E" w:rsidRDefault="002C482E" w:rsidP="002C482E">
            <w:pPr>
              <w:keepNext/>
              <w:keepLines/>
              <w:spacing w:after="0"/>
              <w:rPr>
                <w:rFonts w:ascii="Arial" w:eastAsia="Times New Roman" w:hAnsi="Arial"/>
                <w:sz w:val="18"/>
              </w:rPr>
            </w:pPr>
          </w:p>
        </w:tc>
        <w:tc>
          <w:tcPr>
            <w:tcW w:w="1275" w:type="dxa"/>
            <w:shd w:val="clear" w:color="auto" w:fill="auto"/>
          </w:tcPr>
          <w:p w14:paraId="7549E396" w14:textId="77777777" w:rsidR="002C482E" w:rsidRPr="002C482E" w:rsidRDefault="002C482E" w:rsidP="002C482E">
            <w:pPr>
              <w:keepNext/>
              <w:keepLines/>
              <w:spacing w:after="0"/>
              <w:rPr>
                <w:rFonts w:ascii="Arial" w:eastAsia="Times New Roman" w:hAnsi="Arial"/>
                <w:sz w:val="18"/>
              </w:rPr>
            </w:pPr>
          </w:p>
        </w:tc>
      </w:tr>
    </w:tbl>
    <w:p w14:paraId="3A317D50" w14:textId="77777777" w:rsidR="002C482E" w:rsidRPr="002C482E" w:rsidRDefault="002C482E" w:rsidP="002C482E">
      <w:pPr>
        <w:rPr>
          <w:rFonts w:eastAsia="Times New Roman"/>
        </w:rPr>
      </w:pPr>
    </w:p>
    <w:p w14:paraId="17A13CD5" w14:textId="77777777" w:rsidR="002C482E" w:rsidRPr="002C482E" w:rsidRDefault="002C482E" w:rsidP="002C482E">
      <w:pPr>
        <w:keepNext/>
        <w:keepLines/>
        <w:spacing w:before="60"/>
        <w:jc w:val="center"/>
        <w:rPr>
          <w:rFonts w:ascii="Arial" w:eastAsia="Times New Roman" w:hAnsi="Arial"/>
          <w:b/>
        </w:rPr>
      </w:pPr>
      <w:r w:rsidRPr="002C482E">
        <w:rPr>
          <w:rFonts w:ascii="Arial" w:eastAsia="Times New Roman" w:hAnsi="Arial"/>
          <w:b/>
        </w:rPr>
        <w:t>Table 6.4B.2.1.4.3-4: NPRACH-ConfigSIB-NB-DEFAULT for NPRACH EVM Measurement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2C482E" w:rsidRPr="002C482E" w14:paraId="76AF4EBA" w14:textId="77777777" w:rsidTr="004272E6">
        <w:trPr>
          <w:jc w:val="center"/>
        </w:trPr>
        <w:tc>
          <w:tcPr>
            <w:tcW w:w="9781" w:type="dxa"/>
            <w:gridSpan w:val="4"/>
            <w:tcBorders>
              <w:top w:val="single" w:sz="4" w:space="0" w:color="auto"/>
              <w:left w:val="single" w:sz="4" w:space="0" w:color="auto"/>
              <w:bottom w:val="single" w:sz="4" w:space="0" w:color="auto"/>
              <w:right w:val="single" w:sz="4" w:space="0" w:color="auto"/>
            </w:tcBorders>
          </w:tcPr>
          <w:p w14:paraId="1FA777E5"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Derivation Path: TS 36.508 [12] clause </w:t>
            </w:r>
            <w:r w:rsidRPr="002C482E">
              <w:rPr>
                <w:rFonts w:ascii="Arial" w:eastAsia="PMingLiU" w:hAnsi="Arial"/>
                <w:sz w:val="18"/>
                <w:lang w:eastAsia="zh-TW"/>
              </w:rPr>
              <w:t>8.1.6</w:t>
            </w:r>
            <w:r w:rsidRPr="002C482E">
              <w:rPr>
                <w:rFonts w:ascii="Arial" w:eastAsia="Times New Roman" w:hAnsi="Arial"/>
                <w:sz w:val="18"/>
              </w:rPr>
              <w:t>.3, Table 8.1.6.3-5 NPRACH-ConfigSIB-NB-DEFAULT</w:t>
            </w:r>
          </w:p>
        </w:tc>
      </w:tr>
      <w:tr w:rsidR="002C482E" w:rsidRPr="002C482E" w14:paraId="7D2C52B5"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ACD"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CED3C"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EA92"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995C" w14:textId="77777777" w:rsidR="002C482E" w:rsidRPr="002C482E" w:rsidRDefault="002C482E" w:rsidP="002C482E">
            <w:pPr>
              <w:keepNext/>
              <w:keepLines/>
              <w:spacing w:after="0"/>
              <w:jc w:val="center"/>
              <w:rPr>
                <w:rFonts w:ascii="Arial" w:eastAsia="Times New Roman" w:hAnsi="Arial"/>
                <w:b/>
                <w:sz w:val="18"/>
              </w:rPr>
            </w:pPr>
            <w:r w:rsidRPr="002C482E">
              <w:rPr>
                <w:rFonts w:ascii="Arial" w:eastAsia="Times New Roman" w:hAnsi="Arial"/>
                <w:b/>
                <w:sz w:val="18"/>
              </w:rPr>
              <w:t>Condition</w:t>
            </w:r>
          </w:p>
        </w:tc>
      </w:tr>
      <w:tr w:rsidR="002C482E" w:rsidRPr="002C482E" w14:paraId="5175D135"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E65D"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NPRACH-ConfigSIB-NB-DEFAULT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33F6"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245B"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958C" w14:textId="77777777" w:rsidR="002C482E" w:rsidRPr="002C482E" w:rsidRDefault="002C482E" w:rsidP="002C482E">
            <w:pPr>
              <w:keepNext/>
              <w:keepLines/>
              <w:spacing w:after="0"/>
              <w:rPr>
                <w:rFonts w:ascii="Arial" w:eastAsia="Times New Roman" w:hAnsi="Arial"/>
                <w:sz w:val="18"/>
              </w:rPr>
            </w:pPr>
          </w:p>
        </w:tc>
      </w:tr>
      <w:tr w:rsidR="002C482E" w:rsidRPr="002C482E" w14:paraId="20209849" w14:textId="77777777" w:rsidTr="004272E6">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E7C4AF"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 xml:space="preserve">  n</w:t>
            </w:r>
            <w:r w:rsidRPr="002C482E">
              <w:rPr>
                <w:rFonts w:ascii="Arial" w:eastAsia="Times New Roman" w:hAnsi="Arial" w:cs="Courier New"/>
                <w:sz w:val="18"/>
                <w:szCs w:val="16"/>
              </w:rPr>
              <w:t>prach-CP-Length-r13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2CA9"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us266dot7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4D5A" w14:textId="77777777" w:rsidR="002C482E" w:rsidRPr="002C482E" w:rsidRDefault="002C482E" w:rsidP="002C482E">
            <w:pPr>
              <w:keepNext/>
              <w:keepLines/>
              <w:spacing w:after="0"/>
              <w:rPr>
                <w:rFonts w:ascii="Arial" w:eastAsia="Times New Roman" w:hAnsi="Arial"/>
                <w:sz w:val="18"/>
              </w:rPr>
            </w:pPr>
            <w:r w:rsidRPr="002C482E">
              <w:rPr>
                <w:rFonts w:ascii="Arial" w:eastAsia="Times New Roman" w:hAnsi="Arial"/>
                <w:sz w:val="18"/>
              </w:rPr>
              <w:t>8192*Ts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3622" w14:textId="77777777" w:rsidR="002C482E" w:rsidRPr="002C482E" w:rsidRDefault="002C482E" w:rsidP="002C482E">
            <w:pPr>
              <w:keepNext/>
              <w:keepLines/>
              <w:spacing w:after="0"/>
              <w:rPr>
                <w:rFonts w:ascii="Arial" w:eastAsia="Times New Roman" w:hAnsi="Arial"/>
                <w:sz w:val="18"/>
              </w:rPr>
            </w:pPr>
          </w:p>
        </w:tc>
      </w:tr>
      <w:tr w:rsidR="002C482E" w:rsidRPr="002C482E" w14:paraId="02D7A858" w14:textId="77777777" w:rsidTr="004272E6">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EB82" w14:textId="77777777" w:rsidR="002C482E" w:rsidRPr="002C482E" w:rsidRDefault="002C482E" w:rsidP="002C482E">
            <w:pPr>
              <w:keepNext/>
              <w:keepLines/>
              <w:spacing w:after="0"/>
              <w:rPr>
                <w:rFonts w:ascii="Arial" w:eastAsia="ＭＳ 明朝" w:hAnsi="Arial"/>
                <w:sz w:val="18"/>
              </w:rPr>
            </w:pPr>
            <w:r w:rsidRPr="002C482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9C8A" w14:textId="77777777" w:rsidR="002C482E" w:rsidRPr="002C482E" w:rsidRDefault="002C482E" w:rsidP="002C482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2A74" w14:textId="77777777" w:rsidR="002C482E" w:rsidRPr="002C482E" w:rsidRDefault="002C482E" w:rsidP="002C482E">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998D" w14:textId="77777777" w:rsidR="002C482E" w:rsidRPr="002C482E" w:rsidRDefault="002C482E" w:rsidP="002C482E">
            <w:pPr>
              <w:keepNext/>
              <w:keepLines/>
              <w:spacing w:after="0"/>
              <w:rPr>
                <w:rFonts w:ascii="Arial" w:eastAsia="Times New Roman" w:hAnsi="Arial"/>
                <w:sz w:val="18"/>
              </w:rPr>
            </w:pPr>
          </w:p>
        </w:tc>
      </w:tr>
    </w:tbl>
    <w:p w14:paraId="2661DDA9" w14:textId="77777777" w:rsidR="002C482E" w:rsidRPr="002C482E" w:rsidRDefault="002C482E" w:rsidP="002C482E">
      <w:pPr>
        <w:rPr>
          <w:rFonts w:eastAsia="Times New Roman"/>
        </w:rPr>
      </w:pPr>
    </w:p>
    <w:p w14:paraId="13815DE3" w14:textId="77777777" w:rsidR="002C482E" w:rsidRPr="002C482E" w:rsidRDefault="002C482E" w:rsidP="002C482E">
      <w:pPr>
        <w:keepNext/>
        <w:keepLines/>
        <w:spacing w:before="120"/>
        <w:ind w:left="1985" w:hanging="1985"/>
        <w:rPr>
          <w:rFonts w:ascii="Arial" w:eastAsia="Times New Roman" w:hAnsi="Arial"/>
        </w:rPr>
      </w:pPr>
      <w:bookmarkStart w:id="14" w:name="MCCQCTEMPBM_00000235"/>
      <w:r w:rsidRPr="002C482E">
        <w:rPr>
          <w:rFonts w:ascii="Arial" w:eastAsia="Times New Roman" w:hAnsi="Arial"/>
        </w:rPr>
        <w:t>6.4B.2.1.5</w:t>
      </w:r>
      <w:r w:rsidRPr="002C482E">
        <w:rPr>
          <w:rFonts w:ascii="Arial" w:eastAsia="Times New Roman" w:hAnsi="Arial"/>
        </w:rPr>
        <w:tab/>
        <w:t>Test requirement</w:t>
      </w:r>
    </w:p>
    <w:bookmarkEnd w:id="14"/>
    <w:p w14:paraId="64FB8E80" w14:textId="77777777" w:rsidR="002C482E" w:rsidRPr="002C482E" w:rsidRDefault="002C482E" w:rsidP="002C482E">
      <w:pPr>
        <w:rPr>
          <w:rFonts w:eastAsia="Times New Roman"/>
        </w:rPr>
      </w:pPr>
      <w:r w:rsidRPr="002C482E">
        <w:rPr>
          <w:rFonts w:eastAsia="Times New Roman"/>
        </w:rPr>
        <w:t>The NPUSCH EVM derived in E.8.1 shall not exceed 17,5% for BPSK</w:t>
      </w:r>
      <w:r w:rsidRPr="002C482E">
        <w:rPr>
          <w:rFonts w:eastAsia="Times New Roman" w:cs="v5.0.0"/>
        </w:rPr>
        <w:t xml:space="preserve"> and QPSK</w:t>
      </w:r>
      <w:r w:rsidRPr="002C482E">
        <w:rPr>
          <w:rFonts w:eastAsia="Times New Roman"/>
        </w:rPr>
        <w:t>.</w:t>
      </w:r>
    </w:p>
    <w:p w14:paraId="2196B7D1" w14:textId="77777777" w:rsidR="002C482E" w:rsidRPr="002C482E" w:rsidRDefault="002C482E" w:rsidP="002C482E">
      <w:pPr>
        <w:rPr>
          <w:rFonts w:eastAsia="Times New Roman"/>
        </w:rPr>
      </w:pPr>
      <w:r w:rsidRPr="002C482E">
        <w:rPr>
          <w:rFonts w:eastAsia="Times New Roman"/>
        </w:rPr>
        <w:t>The NPUSCH</w:t>
      </w:r>
      <w:r w:rsidRPr="002C482E">
        <w:rPr>
          <w:rFonts w:eastAsia="Times New Roman"/>
          <w:position w:val="-6"/>
        </w:rPr>
        <w:object w:dxaOrig="1008" w:dyaOrig="348" w14:anchorId="372092E4">
          <v:shape id="_x0000_i1027" type="#_x0000_t75" style="width:50.25pt;height:17.25pt" o:ole="">
            <v:imagedata r:id="rId12" o:title=""/>
          </v:shape>
          <o:OLEObject Type="Embed" ProgID="Equation.3" ShapeID="_x0000_i1027" DrawAspect="Content" ObjectID="_1800469400" r:id="rId15"/>
        </w:object>
      </w:r>
      <w:r w:rsidRPr="002C482E">
        <w:rPr>
          <w:rFonts w:eastAsia="Times New Roman"/>
        </w:rPr>
        <w:t xml:space="preserve"> derived in E.8.2 shall not exceed 17,5 % when embedded with data symbols of BPSK</w:t>
      </w:r>
      <w:r w:rsidRPr="002C482E">
        <w:rPr>
          <w:rFonts w:eastAsia="Times New Roman" w:cs="v5.0.0"/>
        </w:rPr>
        <w:t xml:space="preserve"> and QPSK</w:t>
      </w:r>
      <w:r w:rsidRPr="002C482E">
        <w:rPr>
          <w:rFonts w:eastAsia="Times New Roman"/>
        </w:rPr>
        <w:t>.</w:t>
      </w:r>
    </w:p>
    <w:p w14:paraId="2E16954F" w14:textId="77777777" w:rsidR="002C482E" w:rsidRPr="002C482E" w:rsidRDefault="002C482E" w:rsidP="002C482E">
      <w:pPr>
        <w:rPr>
          <w:rFonts w:eastAsia="Times New Roman"/>
        </w:rPr>
      </w:pPr>
      <w:r w:rsidRPr="002C482E">
        <w:rPr>
          <w:rFonts w:eastAsia="Times New Roman"/>
        </w:rPr>
        <w:t>The NPRACH EVM derived in E.8.3 shall not exceed 17.5%.</w:t>
      </w:r>
    </w:p>
    <w:bookmarkEnd w:id="2"/>
    <w:bookmarkEnd w:id="3"/>
    <w:bookmarkEnd w:id="4"/>
    <w:bookmarkEnd w:id="5"/>
    <w:bookmarkEnd w:id="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29D2B" w14:textId="77777777" w:rsidR="000A6BBF" w:rsidRDefault="000A6BBF">
      <w:r>
        <w:separator/>
      </w:r>
    </w:p>
  </w:endnote>
  <w:endnote w:type="continuationSeparator" w:id="0">
    <w:p w14:paraId="47361A44" w14:textId="77777777" w:rsidR="000A6BBF" w:rsidRDefault="000A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095D8" w14:textId="77777777" w:rsidR="000A6BBF" w:rsidRDefault="000A6BBF">
      <w:r>
        <w:separator/>
      </w:r>
    </w:p>
  </w:footnote>
  <w:footnote w:type="continuationSeparator" w:id="0">
    <w:p w14:paraId="2F738D86" w14:textId="77777777" w:rsidR="000A6BBF" w:rsidRDefault="000A6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A6BBF"/>
    <w:rsid w:val="000B7FED"/>
    <w:rsid w:val="000C038A"/>
    <w:rsid w:val="000C4603"/>
    <w:rsid w:val="000C6598"/>
    <w:rsid w:val="000D44B3"/>
    <w:rsid w:val="00104959"/>
    <w:rsid w:val="00145D43"/>
    <w:rsid w:val="00192C46"/>
    <w:rsid w:val="001A08B3"/>
    <w:rsid w:val="001A7B60"/>
    <w:rsid w:val="001B52F0"/>
    <w:rsid w:val="001B7A65"/>
    <w:rsid w:val="001D0731"/>
    <w:rsid w:val="001E41F3"/>
    <w:rsid w:val="00221D90"/>
    <w:rsid w:val="00223108"/>
    <w:rsid w:val="00237560"/>
    <w:rsid w:val="0026004D"/>
    <w:rsid w:val="002640DD"/>
    <w:rsid w:val="00275D12"/>
    <w:rsid w:val="00277E3C"/>
    <w:rsid w:val="00284FEB"/>
    <w:rsid w:val="002860C4"/>
    <w:rsid w:val="00287269"/>
    <w:rsid w:val="002A1E02"/>
    <w:rsid w:val="002B0B64"/>
    <w:rsid w:val="002B3BFC"/>
    <w:rsid w:val="002B5741"/>
    <w:rsid w:val="002C4571"/>
    <w:rsid w:val="002C482E"/>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3226"/>
    <w:rsid w:val="005141D9"/>
    <w:rsid w:val="0051580D"/>
    <w:rsid w:val="00525230"/>
    <w:rsid w:val="0053055C"/>
    <w:rsid w:val="00535AB6"/>
    <w:rsid w:val="00537933"/>
    <w:rsid w:val="00547111"/>
    <w:rsid w:val="00572340"/>
    <w:rsid w:val="00592D74"/>
    <w:rsid w:val="005A3414"/>
    <w:rsid w:val="005B33AA"/>
    <w:rsid w:val="005B48B2"/>
    <w:rsid w:val="005B6BBF"/>
    <w:rsid w:val="005E27C3"/>
    <w:rsid w:val="005E2C44"/>
    <w:rsid w:val="005F62EF"/>
    <w:rsid w:val="006129DC"/>
    <w:rsid w:val="006152EF"/>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C3388"/>
    <w:rsid w:val="007C4761"/>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D4640"/>
    <w:rsid w:val="008E7F42"/>
    <w:rsid w:val="008F3789"/>
    <w:rsid w:val="008F686C"/>
    <w:rsid w:val="00902F63"/>
    <w:rsid w:val="009148DE"/>
    <w:rsid w:val="00941E30"/>
    <w:rsid w:val="0097310A"/>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15CB2"/>
    <w:rsid w:val="00B22E7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5258B"/>
    <w:rsid w:val="00C618F9"/>
    <w:rsid w:val="00C66BA2"/>
    <w:rsid w:val="00C773EB"/>
    <w:rsid w:val="00C870F6"/>
    <w:rsid w:val="00C95985"/>
    <w:rsid w:val="00CC5026"/>
    <w:rsid w:val="00CC68D0"/>
    <w:rsid w:val="00D03F9A"/>
    <w:rsid w:val="00D06D51"/>
    <w:rsid w:val="00D24991"/>
    <w:rsid w:val="00D50255"/>
    <w:rsid w:val="00D66520"/>
    <w:rsid w:val="00D75A4E"/>
    <w:rsid w:val="00D84AE9"/>
    <w:rsid w:val="00D864A9"/>
    <w:rsid w:val="00DB1119"/>
    <w:rsid w:val="00DC25E4"/>
    <w:rsid w:val="00DD239D"/>
    <w:rsid w:val="00DE34CF"/>
    <w:rsid w:val="00E13F3D"/>
    <w:rsid w:val="00E32CC9"/>
    <w:rsid w:val="00E34898"/>
    <w:rsid w:val="00E703A7"/>
    <w:rsid w:val="00E7600C"/>
    <w:rsid w:val="00EB09B7"/>
    <w:rsid w:val="00EB71BA"/>
    <w:rsid w:val="00EC330B"/>
    <w:rsid w:val="00EE4A14"/>
    <w:rsid w:val="00EE7D7C"/>
    <w:rsid w:val="00EF0540"/>
    <w:rsid w:val="00F13C1F"/>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87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2763">
      <w:bodyDiv w:val="1"/>
      <w:marLeft w:val="0"/>
      <w:marRight w:val="0"/>
      <w:marTop w:val="0"/>
      <w:marBottom w:val="0"/>
      <w:divBdr>
        <w:top w:val="none" w:sz="0" w:space="0" w:color="auto"/>
        <w:left w:val="none" w:sz="0" w:space="0" w:color="auto"/>
        <w:bottom w:val="none" w:sz="0" w:space="0" w:color="auto"/>
        <w:right w:val="none" w:sz="0" w:space="0" w:color="auto"/>
      </w:divBdr>
    </w:div>
    <w:div w:id="13348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1791</Words>
  <Characters>10209</Characters>
  <Application>Microsoft Office Word</Application>
  <DocSecurity>0</DocSecurity>
  <Lines>85</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R5-250949</vt:lpwstr>
  </property>
  <property fmtid="{D5CDD505-2E9C-101B-9397-08002B2CF9AE}" pid="9" name="Spec#">
    <vt:lpwstr>36.521-4</vt:lpwstr>
  </property>
  <property fmtid="{D5CDD505-2E9C-101B-9397-08002B2CF9AE}" pid="10" name="Cr#">
    <vt:lpwstr>0084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LTE_NBIOT_eMTC_NTN_req-UEConTest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message exceptions of EVM NPRACH test case for NB-IoT</vt:lpwstr>
  </property>
  <property fmtid="{D5CDD505-2E9C-101B-9397-08002B2CF9AE}" pid="20" name="MtgTitle">
    <vt:lpwstr> </vt:lpwstr>
  </property>
</Properties>
</file>